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DD810B"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sidR="001E3C03">
        <w:rPr>
          <w:b/>
          <w:noProof/>
          <w:sz w:val="24"/>
        </w:rPr>
        <w:t>11</w:t>
      </w:r>
      <w:r w:rsidR="00B5449B">
        <w:rPr>
          <w:b/>
          <w:noProof/>
          <w:sz w:val="24"/>
        </w:rPr>
        <w:t>1</w:t>
      </w:r>
      <w:r>
        <w:rPr>
          <w:b/>
          <w:noProof/>
          <w:sz w:val="24"/>
        </w:rPr>
        <w:t xml:space="preserve"> </w:t>
      </w:r>
      <w:r w:rsidR="001E41F3">
        <w:rPr>
          <w:b/>
          <w:i/>
          <w:noProof/>
          <w:sz w:val="28"/>
        </w:rPr>
        <w:tab/>
      </w:r>
      <w:r w:rsidR="006607E1" w:rsidRPr="006607E1">
        <w:rPr>
          <w:b/>
          <w:i/>
          <w:noProof/>
          <w:sz w:val="28"/>
        </w:rPr>
        <w:t>R4-2410671</w:t>
      </w:r>
    </w:p>
    <w:p w14:paraId="645410F7" w14:textId="50111698" w:rsidR="001E3C03" w:rsidRPr="00B5449B" w:rsidRDefault="00B5449B" w:rsidP="0039102E">
      <w:pPr>
        <w:pStyle w:val="a7"/>
        <w:tabs>
          <w:tab w:val="right" w:pos="9781"/>
          <w:tab w:val="right" w:pos="13323"/>
        </w:tabs>
        <w:spacing w:before="60" w:after="60"/>
        <w:outlineLvl w:val="0"/>
        <w:rPr>
          <w:rFonts w:eastAsia="宋体" w:cs="Arial"/>
          <w:b w:val="0"/>
          <w:sz w:val="24"/>
          <w:szCs w:val="24"/>
          <w:lang w:eastAsia="zh-CN"/>
        </w:rPr>
      </w:pPr>
      <w:r w:rsidRPr="00DF1E0B">
        <w:rPr>
          <w:rFonts w:eastAsia="宋体" w:cs="Arial"/>
          <w:sz w:val="24"/>
          <w:szCs w:val="24"/>
          <w:lang w:eastAsia="zh-CN"/>
        </w:rPr>
        <w:t>Fukuoka</w:t>
      </w:r>
      <w:r w:rsidRPr="00036508">
        <w:rPr>
          <w:rFonts w:eastAsia="宋体" w:cs="Arial"/>
          <w:sz w:val="24"/>
          <w:szCs w:val="24"/>
          <w:lang w:eastAsia="zh-CN"/>
        </w:rPr>
        <w:t xml:space="preserve">, </w:t>
      </w:r>
      <w:r>
        <w:rPr>
          <w:rFonts w:eastAsia="宋体" w:cs="Arial" w:hint="eastAsia"/>
          <w:sz w:val="24"/>
          <w:szCs w:val="24"/>
          <w:lang w:eastAsia="zh-CN"/>
        </w:rPr>
        <w:t>Japan</w:t>
      </w:r>
      <w:r w:rsidRPr="00036508">
        <w:rPr>
          <w:rFonts w:eastAsia="宋体" w:cs="Arial"/>
          <w:sz w:val="24"/>
          <w:szCs w:val="24"/>
          <w:lang w:eastAsia="zh-CN"/>
        </w:rPr>
        <w:t xml:space="preserve">, </w:t>
      </w:r>
      <w:r>
        <w:rPr>
          <w:rFonts w:eastAsia="宋体" w:cs="Arial" w:hint="eastAsia"/>
          <w:sz w:val="24"/>
          <w:szCs w:val="24"/>
          <w:lang w:eastAsia="zh-CN"/>
        </w:rPr>
        <w:t>May</w:t>
      </w:r>
      <w:r>
        <w:rPr>
          <w:rFonts w:eastAsia="宋体" w:cs="Arial"/>
          <w:sz w:val="24"/>
          <w:szCs w:val="24"/>
          <w:lang w:eastAsia="zh-CN"/>
        </w:rPr>
        <w:t xml:space="preserve"> 20 – </w:t>
      </w:r>
      <w:r>
        <w:rPr>
          <w:rFonts w:eastAsia="宋体" w:cs="Arial" w:hint="eastAsia"/>
          <w:sz w:val="24"/>
          <w:szCs w:val="24"/>
          <w:lang w:eastAsia="zh-CN"/>
        </w:rPr>
        <w:t>May</w:t>
      </w:r>
      <w:r>
        <w:rPr>
          <w:rFonts w:eastAsia="宋体" w:cs="Arial"/>
          <w:sz w:val="24"/>
          <w:szCs w:val="24"/>
          <w:lang w:eastAsia="zh-CN"/>
        </w:rPr>
        <w:t xml:space="preserve"> 24</w:t>
      </w:r>
      <w:r w:rsidRPr="00036508">
        <w:rPr>
          <w:rFonts w:eastAsia="宋体" w:cs="Arial"/>
          <w:sz w:val="24"/>
          <w:szCs w:val="24"/>
          <w:lang w:eastAsia="zh-CN"/>
        </w:rPr>
        <w:t>, 202</w:t>
      </w:r>
      <w:r>
        <w:rPr>
          <w:rFonts w:eastAsia="宋体" w:cs="Arial"/>
          <w:sz w:val="24"/>
          <w:szCs w:val="24"/>
          <w:lang w:eastAsia="zh-CN"/>
        </w:rPr>
        <w:t>4</w:t>
      </w: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8E651C" w:rsidR="001E41F3" w:rsidRDefault="00305409" w:rsidP="00E34898">
            <w:pPr>
              <w:pStyle w:val="CRCoverPage"/>
              <w:spacing w:after="0"/>
              <w:jc w:val="right"/>
              <w:rPr>
                <w:i/>
                <w:noProof/>
              </w:rPr>
            </w:pPr>
            <w:r>
              <w:rPr>
                <w:i/>
                <w:noProof/>
                <w:sz w:val="14"/>
              </w:rPr>
              <w:t>CR-Form-v</w:t>
            </w:r>
            <w:r w:rsidR="008863B9">
              <w:rPr>
                <w:i/>
                <w:noProof/>
                <w:sz w:val="14"/>
              </w:rPr>
              <w:t>12.</w:t>
            </w:r>
            <w:r w:rsidR="00B5449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0537BF"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B5449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872A94"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17663C">
              <w:rPr>
                <w:b/>
                <w:noProof/>
                <w:sz w:val="28"/>
              </w:rPr>
              <w:t>7</w:t>
            </w:r>
            <w:r>
              <w:rPr>
                <w:b/>
                <w:noProof/>
                <w:sz w:val="28"/>
              </w:rPr>
              <w:t>.</w:t>
            </w:r>
            <w:r w:rsidR="0017663C">
              <w:rPr>
                <w:b/>
                <w:noProof/>
                <w:sz w:val="28"/>
              </w:rPr>
              <w:t>13</w:t>
            </w:r>
            <w:r>
              <w:rPr>
                <w:b/>
                <w:noProof/>
                <w:sz w:val="28"/>
              </w:rPr>
              <w:t>.</w:t>
            </w:r>
            <w:r w:rsidR="00B5449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F9957" w:rsidR="001E41F3" w:rsidRDefault="00B17EAA" w:rsidP="00F8525A">
            <w:pPr>
              <w:pStyle w:val="CRCoverPage"/>
              <w:spacing w:after="0"/>
              <w:rPr>
                <w:noProof/>
              </w:rPr>
            </w:pPr>
            <w:r>
              <w:rPr>
                <w:rFonts w:hint="eastAsia"/>
                <w:lang w:eastAsia="zh-CN"/>
              </w:rPr>
              <w:t>(</w:t>
            </w:r>
            <w:r w:rsidRPr="00B17EAA">
              <w:rPr>
                <w:lang w:eastAsia="zh-CN"/>
              </w:rPr>
              <w:t>NR_CA_ R17_3BDL_1BUL</w:t>
            </w:r>
            <w:r>
              <w:rPr>
                <w:lang w:eastAsia="zh-CN"/>
              </w:rPr>
              <w:t>)</w:t>
            </w:r>
            <w:r w:rsidR="006607E1">
              <w:rPr>
                <w:lang w:eastAsia="zh-CN"/>
              </w:rPr>
              <w:t xml:space="preserve"> </w:t>
            </w:r>
            <w:bookmarkStart w:id="1" w:name="_GoBack"/>
            <w:bookmarkEnd w:id="1"/>
            <w:r w:rsidR="003C181E" w:rsidRPr="00626D72">
              <w:t>D</w:t>
            </w:r>
            <w:r w:rsidR="00E67F35" w:rsidRPr="00E67F35">
              <w:t xml:space="preserve">raft </w:t>
            </w:r>
            <w:r w:rsidR="007E6090" w:rsidRPr="007E6090">
              <w:t>CR for TS 38101-</w:t>
            </w:r>
            <w:r w:rsidR="00B5449B">
              <w:t>1</w:t>
            </w:r>
            <w:r w:rsidR="007E6090" w:rsidRPr="007E6090">
              <w:t xml:space="preserve"> to </w:t>
            </w:r>
            <w:r w:rsidR="009B4EB5" w:rsidRPr="009B4EB5">
              <w:t xml:space="preserve">correct </w:t>
            </w:r>
            <w:r w:rsidR="0097304E">
              <w:t>the misuse of the '_' symbol for</w:t>
            </w:r>
            <w:r w:rsidR="009B4EB5" w:rsidRPr="009B4EB5">
              <w:t xml:space="preserve"> </w:t>
            </w:r>
            <w:r w:rsidR="001875C5" w:rsidRPr="001875C5">
              <w:t>CA_n7-n25-n66</w:t>
            </w:r>
            <w:r w:rsidR="0097304E">
              <w:t xml:space="preserve"> etc.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B8A9F" w:rsidR="001E41F3" w:rsidRDefault="003C181E" w:rsidP="00F8525A">
            <w:pPr>
              <w:pStyle w:val="CRCoverPage"/>
              <w:spacing w:after="0"/>
              <w:rPr>
                <w:noProof/>
              </w:rPr>
            </w:pPr>
            <w:r w:rsidRPr="00E06D59">
              <w:t xml:space="preserve">Huawei, </w:t>
            </w:r>
            <w:proofErr w:type="spellStart"/>
            <w:r w:rsidRPr="00E06D59">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F8525A">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224BA" w:rsidR="001E41F3" w:rsidRPr="00273199" w:rsidRDefault="00B17EAA" w:rsidP="00F8525A">
            <w:pPr>
              <w:pStyle w:val="CRCoverPage"/>
              <w:spacing w:after="0"/>
              <w:rPr>
                <w:noProof/>
              </w:rPr>
            </w:pPr>
            <w:r w:rsidRPr="00B17EAA">
              <w:rPr>
                <w:color w:val="000000" w:themeColor="text1"/>
                <w:lang w:eastAsia="zh-CN"/>
              </w:rPr>
              <w:t>NR_CA_ R17_3BDL_1BUL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EA67D"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E3C03">
              <w:rPr>
                <w:noProof/>
              </w:rPr>
              <w:t>4</w:t>
            </w:r>
            <w:r>
              <w:rPr>
                <w:noProof/>
              </w:rPr>
              <w:t>-</w:t>
            </w:r>
            <w:r w:rsidR="00B5449B">
              <w:rPr>
                <w:noProof/>
              </w:rPr>
              <w:t>05</w:t>
            </w:r>
            <w:r>
              <w:rPr>
                <w:noProof/>
              </w:rPr>
              <w:t>-</w:t>
            </w:r>
            <w:r>
              <w:rPr>
                <w:noProof/>
              </w:rPr>
              <w:fldChar w:fldCharType="end"/>
            </w:r>
            <w:r w:rsidR="00B17EAA">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75C1FB" w:rsidR="001E41F3" w:rsidRDefault="00B17EAA"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17537D" w:rsidR="001E41F3" w:rsidRDefault="003C181E">
            <w:pPr>
              <w:pStyle w:val="CRCoverPage"/>
              <w:spacing w:after="0"/>
              <w:ind w:left="100"/>
              <w:rPr>
                <w:noProof/>
              </w:rPr>
            </w:pPr>
            <w:r>
              <w:t>Rel-1</w:t>
            </w:r>
            <w:r w:rsidR="00B004A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0E344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5449B">
              <w:rPr>
                <w:i/>
                <w:noProof/>
                <w:sz w:val="18"/>
              </w:rPr>
              <w:t>Rel-17</w:t>
            </w:r>
            <w:r w:rsidR="00B5449B">
              <w:rPr>
                <w:i/>
                <w:noProof/>
                <w:sz w:val="18"/>
              </w:rPr>
              <w:tab/>
              <w:t>(Release 17)</w:t>
            </w:r>
            <w:r w:rsidR="00B5449B">
              <w:rPr>
                <w:i/>
                <w:noProof/>
                <w:sz w:val="18"/>
              </w:rPr>
              <w:br/>
              <w:t>Rel-18</w:t>
            </w:r>
            <w:r w:rsidR="00B5449B">
              <w:rPr>
                <w:i/>
                <w:noProof/>
                <w:sz w:val="18"/>
              </w:rPr>
              <w:tab/>
              <w:t>(Release 18)</w:t>
            </w:r>
            <w:r w:rsidR="00B5449B">
              <w:rPr>
                <w:i/>
                <w:noProof/>
                <w:sz w:val="18"/>
              </w:rPr>
              <w:br/>
              <w:t>Rel-19</w:t>
            </w:r>
            <w:r w:rsidR="00B5449B">
              <w:rPr>
                <w:i/>
                <w:noProof/>
                <w:sz w:val="18"/>
              </w:rPr>
              <w:tab/>
              <w:t>(Release 19)</w:t>
            </w:r>
            <w:r w:rsidR="00B5449B">
              <w:rPr>
                <w:i/>
                <w:noProof/>
                <w:sz w:val="18"/>
              </w:rPr>
              <w:br/>
              <w:t>Rel-20</w:t>
            </w:r>
            <w:r w:rsidR="00B5449B">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708AA7DE" w14:textId="31C4E2A6" w:rsidR="0097304E" w:rsidRPr="007E6090" w:rsidRDefault="0097304E" w:rsidP="006C339F">
            <w:pPr>
              <w:pStyle w:val="CRCoverPage"/>
              <w:spacing w:after="0"/>
            </w:pPr>
            <w:r>
              <w:t xml:space="preserve">There </w:t>
            </w:r>
            <w:r w:rsidR="00322979">
              <w:rPr>
                <w:rFonts w:hint="eastAsia"/>
                <w:lang w:eastAsia="zh-CN"/>
              </w:rPr>
              <w:t>is</w:t>
            </w:r>
            <w:r>
              <w:t xml:space="preserve"> misuse of the '_' symbol for the following CA combinations</w:t>
            </w:r>
            <w:r w:rsidR="00322979">
              <w:t xml:space="preserve"> in the current TS 38.101-1</w:t>
            </w:r>
            <w:r>
              <w:t xml:space="preserve">: </w:t>
            </w:r>
            <w:r w:rsidR="00322979">
              <w:t>CA_n5-n66-n78, CA_n7-n25-n66, CA_n7-n28-n78 and CA_n7-n66-n78.</w:t>
            </w:r>
            <w:r>
              <w:t xml:space="preserve"> The '_' </w:t>
            </w:r>
            <w:r w:rsidR="00322979">
              <w:rPr>
                <w:rFonts w:hint="eastAsia"/>
                <w:lang w:eastAsia="zh-CN"/>
              </w:rPr>
              <w:t>should</w:t>
            </w:r>
            <w:r w:rsidR="00322979">
              <w:t xml:space="preserve"> </w:t>
            </w:r>
            <w:r w:rsidR="00322979">
              <w:rPr>
                <w:rFonts w:hint="eastAsia"/>
                <w:lang w:eastAsia="zh-CN"/>
              </w:rPr>
              <w:t>be</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238B89" w:rsidR="001E41F3" w:rsidRDefault="009B4EB5" w:rsidP="00950E78">
            <w:pPr>
              <w:pStyle w:val="CRCoverPage"/>
              <w:spacing w:after="0"/>
              <w:rPr>
                <w:noProof/>
              </w:rPr>
            </w:pPr>
            <w:r>
              <w:rPr>
                <w:noProof/>
              </w:rPr>
              <w:t>Correct</w:t>
            </w:r>
            <w:r w:rsidR="006332E9">
              <w:rPr>
                <w:noProof/>
              </w:rPr>
              <w:t xml:space="preserve"> </w:t>
            </w:r>
            <w:r w:rsidR="007E6090">
              <w:rPr>
                <w:noProof/>
              </w:rPr>
              <w:t>the</w:t>
            </w:r>
            <w:r>
              <w:rPr>
                <w:noProof/>
              </w:rPr>
              <w:t xml:space="preserve"> </w:t>
            </w:r>
            <w:r w:rsidR="00322979">
              <w:rPr>
                <w:rFonts w:hint="eastAsia"/>
                <w:noProof/>
                <w:lang w:eastAsia="zh-CN"/>
              </w:rPr>
              <w:t>mis</w:t>
            </w:r>
            <w:r w:rsidR="005F6C5D" w:rsidRPr="0036378F">
              <w:rPr>
                <w:rFonts w:eastAsia="MS Mincho" w:cs="Arial"/>
                <w:bCs/>
                <w:szCs w:val="18"/>
              </w:rPr>
              <w:t>use of</w:t>
            </w:r>
            <w:r w:rsidR="005F6C5D">
              <w:rPr>
                <w:noProof/>
              </w:rPr>
              <w:t xml:space="preserve"> </w:t>
            </w:r>
            <w:r w:rsidR="005F6C5D" w:rsidRPr="0036378F">
              <w:rPr>
                <w:rFonts w:eastAsia="MS Mincho" w:cs="Arial"/>
                <w:bCs/>
                <w:szCs w:val="18"/>
              </w:rPr>
              <w:t>"_"</w:t>
            </w:r>
            <w:r w:rsidR="005F6C5D">
              <w:rPr>
                <w:rFonts w:eastAsia="MS Mincho" w:cs="Arial"/>
                <w:bCs/>
                <w:szCs w:val="18"/>
              </w:rPr>
              <w:t>to</w:t>
            </w:r>
            <w:r w:rsidR="005F6C5D" w:rsidRPr="0036378F">
              <w:rPr>
                <w:rFonts w:eastAsia="MS Mincho" w:cs="Arial"/>
                <w:bCs/>
                <w:szCs w:val="18"/>
              </w:rPr>
              <w:t xml:space="preserve"> "-"</w:t>
            </w:r>
            <w:r>
              <w:t xml:space="preserve"> </w:t>
            </w:r>
            <w:r w:rsidR="0097304E">
              <w:t>in the following CA combinations:</w:t>
            </w:r>
            <w:r w:rsidR="005F6C5D">
              <w:t xml:space="preserve"> </w:t>
            </w:r>
            <w:r w:rsidR="005F6C5D" w:rsidRPr="00BB4594">
              <w:rPr>
                <w:rFonts w:eastAsia="等线" w:cs="Arial"/>
                <w:szCs w:val="22"/>
                <w:lang w:val="en-US" w:eastAsia="zh-CN"/>
              </w:rPr>
              <w:t>CA_n5-n66-n78</w:t>
            </w:r>
            <w:r w:rsidR="005F6C5D">
              <w:rPr>
                <w:rFonts w:eastAsia="等线" w:cs="Arial"/>
                <w:szCs w:val="22"/>
                <w:lang w:val="en-US" w:eastAsia="zh-CN"/>
              </w:rPr>
              <w:t xml:space="preserve">, </w:t>
            </w:r>
            <w:r w:rsidR="005F6C5D" w:rsidRPr="001875C5">
              <w:t>CA_n7-n25-n66</w:t>
            </w:r>
            <w:r w:rsidR="005F6C5D">
              <w:rPr>
                <w:rFonts w:eastAsia="MS Mincho" w:cs="Arial"/>
                <w:bCs/>
                <w:szCs w:val="18"/>
              </w:rPr>
              <w:t>,</w:t>
            </w:r>
            <w:r w:rsidR="005F6C5D" w:rsidRPr="0036378F">
              <w:rPr>
                <w:rFonts w:eastAsia="宋体" w:cs="Arial"/>
                <w:szCs w:val="22"/>
                <w:lang w:val="en-US"/>
              </w:rPr>
              <w:t xml:space="preserve"> CA_n7</w:t>
            </w:r>
            <w:r w:rsidR="005F6C5D">
              <w:rPr>
                <w:rFonts w:eastAsia="宋体" w:cs="Arial"/>
                <w:szCs w:val="22"/>
                <w:lang w:val="en-US"/>
              </w:rPr>
              <w:t>-</w:t>
            </w:r>
            <w:r w:rsidR="005F6C5D" w:rsidRPr="0036378F">
              <w:rPr>
                <w:rFonts w:eastAsia="宋体" w:cs="Arial"/>
                <w:szCs w:val="22"/>
                <w:lang w:val="en-US"/>
              </w:rPr>
              <w:t>n28-n78</w:t>
            </w:r>
            <w:r w:rsidR="005F6C5D">
              <w:rPr>
                <w:rFonts w:eastAsia="宋体" w:cs="Arial"/>
                <w:szCs w:val="22"/>
                <w:lang w:val="en-US"/>
              </w:rPr>
              <w:t xml:space="preserve"> and </w:t>
            </w:r>
            <w:r w:rsidR="005F6C5D" w:rsidRPr="0036378F">
              <w:rPr>
                <w:rFonts w:eastAsia="宋体" w:cs="Arial"/>
                <w:szCs w:val="22"/>
                <w:lang w:val="en-US"/>
              </w:rPr>
              <w:t>CA_n7</w:t>
            </w:r>
            <w:r w:rsidR="005F6C5D">
              <w:rPr>
                <w:rFonts w:eastAsia="宋体" w:cs="Arial"/>
                <w:szCs w:val="22"/>
                <w:lang w:val="en-US"/>
              </w:rPr>
              <w:t>-</w:t>
            </w:r>
            <w:r w:rsidR="005F6C5D" w:rsidRPr="0036378F">
              <w:rPr>
                <w:rFonts w:eastAsia="宋体" w:cs="Arial"/>
                <w:szCs w:val="22"/>
                <w:lang w:val="en-US"/>
              </w:rPr>
              <w:t>n66-n78</w:t>
            </w:r>
            <w:r w:rsidR="007E609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FE6CF" w:rsidR="006332E9" w:rsidRPr="006332E9" w:rsidRDefault="009B4EB5" w:rsidP="006C2F8F">
            <w:pPr>
              <w:pStyle w:val="CRCoverPage"/>
              <w:spacing w:after="0"/>
              <w:rPr>
                <w:noProof/>
                <w:lang w:eastAsia="zh-CN"/>
              </w:rPr>
            </w:pPr>
            <w:r>
              <w:rPr>
                <w:noProof/>
              </w:rPr>
              <w:t>Co</w:t>
            </w:r>
            <w:r w:rsidR="00AF1739">
              <w:rPr>
                <w:rFonts w:hint="eastAsia"/>
                <w:noProof/>
                <w:lang w:eastAsia="zh-CN"/>
              </w:rPr>
              <w:t>nfiguration</w:t>
            </w:r>
            <w:r w:rsidR="0097304E">
              <w:rPr>
                <w:noProof/>
                <w:lang w:eastAsia="zh-CN"/>
              </w:rPr>
              <w:t>s</w:t>
            </w:r>
            <w:r>
              <w:rPr>
                <w:noProof/>
              </w:rPr>
              <w:t xml:space="preserve"> </w:t>
            </w:r>
            <w:r w:rsidR="0097304E">
              <w:rPr>
                <w:noProof/>
              </w:rPr>
              <w:t xml:space="preserve">of the following CA combinations </w:t>
            </w:r>
            <w:r w:rsidR="0097304E">
              <w:t xml:space="preserve">are incorrect: </w:t>
            </w:r>
            <w:r w:rsidR="0097304E" w:rsidRPr="00BB4594">
              <w:rPr>
                <w:rFonts w:eastAsia="等线" w:cs="Arial"/>
                <w:szCs w:val="22"/>
                <w:lang w:val="en-US" w:eastAsia="zh-CN"/>
              </w:rPr>
              <w:t>CA_n5-n66-n78</w:t>
            </w:r>
            <w:r w:rsidR="0097304E">
              <w:rPr>
                <w:rFonts w:eastAsia="等线" w:cs="Arial"/>
                <w:szCs w:val="22"/>
                <w:lang w:val="en-US" w:eastAsia="zh-CN"/>
              </w:rPr>
              <w:t xml:space="preserve">, </w:t>
            </w:r>
            <w:r w:rsidR="0097304E" w:rsidRPr="001875C5">
              <w:t>CA_n7-n25-n66</w:t>
            </w:r>
            <w:r w:rsidR="0097304E">
              <w:rPr>
                <w:rFonts w:eastAsia="MS Mincho" w:cs="Arial"/>
                <w:bCs/>
                <w:szCs w:val="18"/>
              </w:rPr>
              <w:t>,</w:t>
            </w:r>
            <w:r w:rsidR="0097304E" w:rsidRPr="0036378F">
              <w:rPr>
                <w:rFonts w:eastAsia="宋体" w:cs="Arial"/>
                <w:szCs w:val="22"/>
                <w:lang w:val="en-US"/>
              </w:rPr>
              <w:t xml:space="preserve"> CA_n7</w:t>
            </w:r>
            <w:r w:rsidR="0097304E">
              <w:rPr>
                <w:rFonts w:eastAsia="宋体" w:cs="Arial"/>
                <w:szCs w:val="22"/>
                <w:lang w:val="en-US"/>
              </w:rPr>
              <w:t>-</w:t>
            </w:r>
            <w:r w:rsidR="0097304E" w:rsidRPr="0036378F">
              <w:rPr>
                <w:rFonts w:eastAsia="宋体" w:cs="Arial"/>
                <w:szCs w:val="22"/>
                <w:lang w:val="en-US"/>
              </w:rPr>
              <w:t>n28-n78</w:t>
            </w:r>
            <w:r w:rsidR="0097304E">
              <w:rPr>
                <w:rFonts w:eastAsia="宋体" w:cs="Arial"/>
                <w:szCs w:val="22"/>
                <w:lang w:val="en-US"/>
              </w:rPr>
              <w:t xml:space="preserve"> and </w:t>
            </w:r>
            <w:r w:rsidR="0097304E" w:rsidRPr="0036378F">
              <w:rPr>
                <w:rFonts w:eastAsia="宋体" w:cs="Arial"/>
                <w:szCs w:val="22"/>
                <w:lang w:val="en-US"/>
              </w:rPr>
              <w:t>CA_n7</w:t>
            </w:r>
            <w:r w:rsidR="0097304E">
              <w:rPr>
                <w:rFonts w:eastAsia="宋体" w:cs="Arial"/>
                <w:szCs w:val="22"/>
                <w:lang w:val="en-US"/>
              </w:rPr>
              <w:t>-</w:t>
            </w:r>
            <w:r w:rsidR="0097304E" w:rsidRPr="0036378F">
              <w:rPr>
                <w:rFonts w:eastAsia="宋体" w:cs="Arial"/>
                <w:szCs w:val="22"/>
                <w:lang w:val="en-US"/>
              </w:rPr>
              <w:t>n66-n78</w:t>
            </w:r>
            <w:r w:rsidR="007E609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90541" w:rsidR="001E41F3" w:rsidRDefault="00B5449B" w:rsidP="00950E78">
            <w:pPr>
              <w:pStyle w:val="CRCoverPage"/>
              <w:spacing w:after="0"/>
              <w:rPr>
                <w:noProof/>
              </w:rPr>
            </w:pPr>
            <w:r w:rsidRPr="00A1115A">
              <w:t>6.2A.4.2.4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08C2A37F"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59741B47" w14:textId="77777777" w:rsidR="001875C5" w:rsidRPr="00A1115A" w:rsidRDefault="001875C5" w:rsidP="001875C5">
      <w:pPr>
        <w:pStyle w:val="5"/>
      </w:pPr>
      <w:bookmarkStart w:id="2" w:name="_Toc61367371"/>
      <w:bookmarkStart w:id="3" w:name="_Toc61372754"/>
      <w:bookmarkStart w:id="4" w:name="_Toc68230695"/>
      <w:bookmarkStart w:id="5" w:name="_Toc69084108"/>
      <w:bookmarkStart w:id="6" w:name="_Toc75467117"/>
      <w:bookmarkStart w:id="7" w:name="_Toc76509139"/>
      <w:bookmarkStart w:id="8" w:name="_Toc76718129"/>
      <w:bookmarkStart w:id="9" w:name="_Toc83580439"/>
      <w:bookmarkStart w:id="10" w:name="_Toc84404948"/>
      <w:bookmarkStart w:id="11" w:name="_Toc84413557"/>
      <w:r w:rsidRPr="00A1115A">
        <w:t>6.2A.4.2.4</w:t>
      </w:r>
      <w:r w:rsidRPr="00A1115A">
        <w:tab/>
      </w:r>
      <w:proofErr w:type="spellStart"/>
      <w:r w:rsidRPr="00A1115A">
        <w:t>Δ</w:t>
      </w:r>
      <w:proofErr w:type="gramStart"/>
      <w:r w:rsidRPr="00A1115A">
        <w:t>T</w:t>
      </w:r>
      <w:r w:rsidRPr="00A1115A">
        <w:rPr>
          <w:vertAlign w:val="subscript"/>
        </w:rPr>
        <w:t>IB,c</w:t>
      </w:r>
      <w:proofErr w:type="spellEnd"/>
      <w:proofErr w:type="gramEnd"/>
      <w:r w:rsidRPr="00A1115A">
        <w:t xml:space="preserve"> for Inter-band CA (three bands)</w:t>
      </w:r>
      <w:bookmarkEnd w:id="2"/>
      <w:bookmarkEnd w:id="3"/>
      <w:bookmarkEnd w:id="4"/>
      <w:bookmarkEnd w:id="5"/>
      <w:bookmarkEnd w:id="6"/>
      <w:bookmarkEnd w:id="7"/>
      <w:bookmarkEnd w:id="8"/>
      <w:bookmarkEnd w:id="9"/>
      <w:bookmarkEnd w:id="10"/>
      <w:bookmarkEnd w:id="11"/>
    </w:p>
    <w:p w14:paraId="56475BEB" w14:textId="051D1841" w:rsidR="001875C5" w:rsidRDefault="001875C5" w:rsidP="001875C5">
      <w:pPr>
        <w:pStyle w:val="TH"/>
        <w:rPr>
          <w:rFonts w:cs="Arial"/>
          <w:bCs/>
        </w:rPr>
      </w:pPr>
      <w:r w:rsidRPr="00A1115A">
        <w:rPr>
          <w:rFonts w:cs="Arial"/>
          <w:bCs/>
        </w:rPr>
        <w:t>Table 6.2A.4.2.4-</w:t>
      </w:r>
      <w:r w:rsidRPr="00A1115A">
        <w:rPr>
          <w:rFonts w:cs="Arial"/>
          <w:bCs/>
          <w:lang w:val="en-US" w:eastAsia="zh-CN"/>
        </w:rPr>
        <w:t>1</w:t>
      </w:r>
      <w:r w:rsidRPr="00A1115A">
        <w:rPr>
          <w:rFonts w:cs="Arial"/>
          <w:bCs/>
        </w:rPr>
        <w:t xml:space="preserve">: </w:t>
      </w:r>
      <w:proofErr w:type="spellStart"/>
      <w:r w:rsidRPr="00A1115A">
        <w:rPr>
          <w:rFonts w:cs="Arial"/>
          <w:bCs/>
        </w:rPr>
        <w:t>Δ</w:t>
      </w:r>
      <w:proofErr w:type="gramStart"/>
      <w:r w:rsidRPr="00A1115A">
        <w:rPr>
          <w:rFonts w:cs="Arial"/>
          <w:bCs/>
        </w:rPr>
        <w:t>T</w:t>
      </w:r>
      <w:r w:rsidRPr="00A1115A">
        <w:rPr>
          <w:rStyle w:val="TAHCar"/>
          <w:rFonts w:eastAsia="MS Mincho"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004A9" w14:paraId="5887B864" w14:textId="77777777" w:rsidTr="0069426F">
        <w:trPr>
          <w:jc w:val="center"/>
        </w:trPr>
        <w:tc>
          <w:tcPr>
            <w:tcW w:w="2336" w:type="dxa"/>
            <w:tcBorders>
              <w:top w:val="single" w:sz="4" w:space="0" w:color="auto"/>
              <w:left w:val="single" w:sz="4" w:space="0" w:color="auto"/>
              <w:bottom w:val="single" w:sz="4" w:space="0" w:color="auto"/>
              <w:right w:val="single" w:sz="4" w:space="0" w:color="auto"/>
            </w:tcBorders>
          </w:tcPr>
          <w:p w14:paraId="515C0F9F" w14:textId="77777777" w:rsidR="00B004A9" w:rsidRDefault="00B004A9" w:rsidP="0069426F">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tcPr>
          <w:p w14:paraId="53D01955" w14:textId="77777777" w:rsidR="00B004A9" w:rsidRDefault="00B004A9" w:rsidP="0069426F">
            <w:pPr>
              <w:keepNext/>
              <w:keepLines/>
              <w:spacing w:after="0"/>
              <w:jc w:val="center"/>
              <w:rPr>
                <w:rFonts w:ascii="Arial" w:eastAsia="宋体" w:hAnsi="Arial"/>
                <w:b/>
                <w:sz w:val="18"/>
              </w:rPr>
            </w:pPr>
            <w:r>
              <w:rPr>
                <w:rFonts w:ascii="Arial" w:eastAsia="宋体" w:hAnsi="Arial"/>
                <w:b/>
                <w:sz w:val="18"/>
              </w:rPr>
              <w:t>NR Band</w:t>
            </w:r>
          </w:p>
        </w:tc>
        <w:tc>
          <w:tcPr>
            <w:tcW w:w="2952" w:type="dxa"/>
            <w:tcBorders>
              <w:top w:val="single" w:sz="4" w:space="0" w:color="auto"/>
              <w:left w:val="single" w:sz="4" w:space="0" w:color="auto"/>
              <w:bottom w:val="single" w:sz="4" w:space="0" w:color="auto"/>
              <w:right w:val="single" w:sz="4" w:space="0" w:color="auto"/>
            </w:tcBorders>
          </w:tcPr>
          <w:p w14:paraId="7168B229" w14:textId="77777777" w:rsidR="00B004A9" w:rsidRDefault="00B004A9" w:rsidP="0069426F">
            <w:pPr>
              <w:keepNext/>
              <w:keepLines/>
              <w:spacing w:after="0"/>
              <w:jc w:val="center"/>
              <w:rPr>
                <w:rFonts w:ascii="Arial" w:eastAsia="宋体" w:hAnsi="Arial"/>
                <w:b/>
                <w:sz w:val="18"/>
              </w:rPr>
            </w:pPr>
            <w:proofErr w:type="spellStart"/>
            <w:r>
              <w:rPr>
                <w:rFonts w:ascii="Arial" w:eastAsia="宋体" w:hAnsi="Arial"/>
                <w:b/>
                <w:sz w:val="18"/>
              </w:rPr>
              <w:t>Δ</w:t>
            </w:r>
            <w:proofErr w:type="gramStart"/>
            <w:r>
              <w:rPr>
                <w:rFonts w:ascii="Arial" w:eastAsia="宋体" w:hAnsi="Arial"/>
                <w:b/>
                <w:sz w:val="18"/>
              </w:rPr>
              <w:t>T</w:t>
            </w:r>
            <w:r>
              <w:rPr>
                <w:rFonts w:ascii="Arial" w:eastAsia="宋体" w:hAnsi="Arial"/>
                <w:b/>
                <w:sz w:val="18"/>
                <w:vertAlign w:val="subscript"/>
              </w:rPr>
              <w:t>IB,c</w:t>
            </w:r>
            <w:proofErr w:type="spellEnd"/>
            <w:proofErr w:type="gramEnd"/>
            <w:r>
              <w:rPr>
                <w:rFonts w:ascii="Arial" w:eastAsia="宋体" w:hAnsi="Arial"/>
                <w:b/>
                <w:sz w:val="18"/>
              </w:rPr>
              <w:t xml:space="preserve"> (dB)</w:t>
            </w:r>
          </w:p>
        </w:tc>
      </w:tr>
      <w:tr w:rsidR="00B004A9" w14:paraId="7AC8884D" w14:textId="77777777" w:rsidTr="0069426F">
        <w:trPr>
          <w:jc w:val="center"/>
        </w:trPr>
        <w:tc>
          <w:tcPr>
            <w:tcW w:w="2336" w:type="dxa"/>
            <w:tcBorders>
              <w:top w:val="single" w:sz="4" w:space="0" w:color="auto"/>
              <w:left w:val="single" w:sz="4" w:space="0" w:color="auto"/>
              <w:bottom w:val="nil"/>
              <w:right w:val="single" w:sz="4" w:space="0" w:color="auto"/>
            </w:tcBorders>
            <w:vAlign w:val="center"/>
          </w:tcPr>
          <w:p w14:paraId="69B9CAF0" w14:textId="77777777" w:rsidR="00B004A9" w:rsidRDefault="00B004A9" w:rsidP="0069426F">
            <w:pPr>
              <w:pStyle w:val="TAC"/>
              <w:rPr>
                <w:rFonts w:eastAsia="宋体"/>
                <w:lang w:val="en-US" w:eastAsia="zh-CN"/>
              </w:rPr>
            </w:pPr>
            <w:r>
              <w:rPr>
                <w:rFonts w:eastAsia="等线"/>
                <w:lang w:eastAsia="zh-CN"/>
              </w:rPr>
              <w:t>CA</w:t>
            </w:r>
            <w:r>
              <w:rPr>
                <w:rFonts w:eastAsia="等线"/>
              </w:rPr>
              <w:t>_</w:t>
            </w:r>
            <w:r>
              <w:rPr>
                <w:rFonts w:eastAsia="等线"/>
                <w:lang w:eastAsia="zh-CN"/>
              </w:rPr>
              <w:t>n1</w:t>
            </w:r>
            <w:r>
              <w:rPr>
                <w:rFonts w:eastAsia="等线"/>
                <w:lang w:val="sv-SE" w:eastAsia="ja-JP"/>
              </w:rPr>
              <w:t>-</w:t>
            </w:r>
            <w:r>
              <w:rPr>
                <w:rFonts w:eastAsia="等线"/>
                <w:lang w:val="en-US" w:eastAsia="zh-CN"/>
              </w:rPr>
              <w:t>n3</w:t>
            </w:r>
            <w:r>
              <w:rPr>
                <w:rFonts w:eastAsia="等线"/>
                <w:lang w:val="sv-SE"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7AB47A2" w14:textId="77777777" w:rsidR="00B004A9" w:rsidRDefault="00B004A9" w:rsidP="0069426F">
            <w:pPr>
              <w:pStyle w:val="TAC"/>
              <w:rPr>
                <w:rFonts w:eastAsia="宋体"/>
                <w:lang w:val="en-US" w:eastAsia="zh-CN"/>
              </w:rPr>
            </w:pPr>
            <w:r>
              <w:rPr>
                <w:rFonts w:eastAsia="等线"/>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tcPr>
          <w:p w14:paraId="20E7E1A7" w14:textId="77777777" w:rsidR="00B004A9" w:rsidRDefault="00B004A9" w:rsidP="0069426F">
            <w:pPr>
              <w:pStyle w:val="TAC"/>
              <w:rPr>
                <w:rFonts w:eastAsia="宋体"/>
                <w:lang w:val="en-US" w:eastAsia="zh-CN"/>
              </w:rPr>
            </w:pPr>
            <w:r>
              <w:rPr>
                <w:rFonts w:eastAsia="等线" w:cs="Arial"/>
                <w:color w:val="000000"/>
                <w:lang w:val="en-US" w:eastAsia="zh-CN"/>
              </w:rPr>
              <w:t>0.3</w:t>
            </w:r>
          </w:p>
        </w:tc>
      </w:tr>
      <w:tr w:rsidR="00B004A9" w14:paraId="5137683E" w14:textId="77777777" w:rsidTr="0069426F">
        <w:trPr>
          <w:jc w:val="center"/>
        </w:trPr>
        <w:tc>
          <w:tcPr>
            <w:tcW w:w="2336" w:type="dxa"/>
            <w:tcBorders>
              <w:top w:val="nil"/>
              <w:left w:val="single" w:sz="4" w:space="0" w:color="auto"/>
              <w:bottom w:val="nil"/>
              <w:right w:val="single" w:sz="4" w:space="0" w:color="auto"/>
            </w:tcBorders>
            <w:vAlign w:val="center"/>
          </w:tcPr>
          <w:p w14:paraId="7A21DA7F" w14:textId="77777777" w:rsidR="00B004A9" w:rsidRDefault="00B004A9" w:rsidP="0069426F">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C822F5" w14:textId="77777777" w:rsidR="00B004A9" w:rsidRDefault="00B004A9" w:rsidP="0069426F">
            <w:pPr>
              <w:pStyle w:val="TAC"/>
              <w:rPr>
                <w:rFonts w:eastAsia="宋体"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3BF215B4" w14:textId="77777777" w:rsidR="00B004A9" w:rsidRDefault="00B004A9" w:rsidP="0069426F">
            <w:pPr>
              <w:pStyle w:val="TAC"/>
              <w:rPr>
                <w:rFonts w:eastAsia="宋体" w:cs="Arial"/>
                <w:szCs w:val="22"/>
                <w:lang w:val="en-US" w:eastAsia="zh-CN"/>
              </w:rPr>
            </w:pPr>
            <w:r>
              <w:rPr>
                <w:rFonts w:eastAsia="等线" w:cs="Arial"/>
                <w:color w:val="000000"/>
                <w:szCs w:val="22"/>
                <w:lang w:val="en-US" w:eastAsia="zh-CN"/>
              </w:rPr>
              <w:t>0.3</w:t>
            </w:r>
          </w:p>
        </w:tc>
      </w:tr>
      <w:tr w:rsidR="00B004A9" w14:paraId="46B754D4" w14:textId="77777777" w:rsidTr="0069426F">
        <w:trPr>
          <w:jc w:val="center"/>
        </w:trPr>
        <w:tc>
          <w:tcPr>
            <w:tcW w:w="2336" w:type="dxa"/>
            <w:tcBorders>
              <w:top w:val="nil"/>
              <w:left w:val="single" w:sz="4" w:space="0" w:color="auto"/>
              <w:bottom w:val="single" w:sz="4" w:space="0" w:color="auto"/>
              <w:right w:val="single" w:sz="4" w:space="0" w:color="auto"/>
            </w:tcBorders>
            <w:vAlign w:val="center"/>
          </w:tcPr>
          <w:p w14:paraId="55A6E1CC" w14:textId="77777777" w:rsidR="00B004A9" w:rsidRDefault="00B004A9" w:rsidP="0069426F">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312FB0" w14:textId="77777777" w:rsidR="00B004A9" w:rsidRDefault="00B004A9" w:rsidP="0069426F">
            <w:pPr>
              <w:pStyle w:val="TAC"/>
              <w:rPr>
                <w:rFonts w:eastAsia="宋体" w:cs="Arial"/>
                <w:szCs w:val="22"/>
                <w:lang w:val="en-US" w:eastAsia="zh-CN"/>
              </w:rPr>
            </w:pPr>
            <w:r>
              <w:rPr>
                <w:rFonts w:eastAsia="等线" w:cs="Arial"/>
                <w:color w:val="000000"/>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3FFF784F" w14:textId="77777777" w:rsidR="00B004A9" w:rsidRDefault="00B004A9" w:rsidP="0069426F">
            <w:pPr>
              <w:pStyle w:val="TAC"/>
              <w:rPr>
                <w:rFonts w:eastAsia="宋体" w:cs="Arial"/>
                <w:szCs w:val="22"/>
                <w:lang w:val="en-US" w:eastAsia="zh-CN"/>
              </w:rPr>
            </w:pPr>
            <w:r>
              <w:rPr>
                <w:rFonts w:eastAsia="等线" w:cs="Arial"/>
                <w:color w:val="000000"/>
                <w:szCs w:val="22"/>
                <w:lang w:val="en-US" w:eastAsia="zh-CN"/>
              </w:rPr>
              <w:t>0.3</w:t>
            </w:r>
          </w:p>
        </w:tc>
      </w:tr>
    </w:tbl>
    <w:p w14:paraId="225C394C" w14:textId="568C41CA" w:rsidR="00B004A9" w:rsidRDefault="00B004A9" w:rsidP="00B004A9">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B49EE" w14:paraId="68AEA5D5" w14:textId="77777777" w:rsidTr="001402AD">
        <w:trPr>
          <w:jc w:val="center"/>
        </w:trPr>
        <w:tc>
          <w:tcPr>
            <w:tcW w:w="2336" w:type="dxa"/>
            <w:tcBorders>
              <w:top w:val="nil"/>
              <w:left w:val="single" w:sz="4" w:space="0" w:color="auto"/>
              <w:bottom w:val="nil"/>
              <w:right w:val="single" w:sz="4" w:space="0" w:color="auto"/>
            </w:tcBorders>
            <w:vAlign w:val="center"/>
          </w:tcPr>
          <w:p w14:paraId="5901BA80" w14:textId="77777777" w:rsidR="003B49EE" w:rsidRDefault="003B49EE" w:rsidP="001402AD">
            <w:pPr>
              <w:pStyle w:val="TAC"/>
              <w:rPr>
                <w:rFonts w:cs="Arial"/>
                <w:szCs w:val="22"/>
                <w:lang w:val="en-US"/>
              </w:rPr>
            </w:pPr>
            <w:r>
              <w:rPr>
                <w:rFonts w:eastAsia="等线" w:cs="Arial"/>
                <w:szCs w:val="22"/>
                <w:lang w:val="en-US"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tcPr>
          <w:p w14:paraId="325CAC66" w14:textId="77777777" w:rsidR="003B49EE" w:rsidRDefault="003B49EE" w:rsidP="001402AD">
            <w:pPr>
              <w:pStyle w:val="TAC"/>
              <w:rPr>
                <w:rFonts w:cs="Arial"/>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84E8E1D" w14:textId="77777777" w:rsidR="003B49EE" w:rsidRDefault="003B49EE" w:rsidP="001402AD">
            <w:pPr>
              <w:pStyle w:val="TAC"/>
              <w:rPr>
                <w:rFonts w:eastAsia="等线" w:cs="Arial"/>
                <w:szCs w:val="22"/>
                <w:lang w:val="en-US" w:eastAsia="ja-JP"/>
              </w:rPr>
            </w:pPr>
            <w:r>
              <w:rPr>
                <w:rFonts w:eastAsia="等线" w:cs="Arial"/>
                <w:szCs w:val="22"/>
                <w:lang w:val="en-US" w:eastAsia="ja-JP"/>
              </w:rPr>
              <w:t>0.6</w:t>
            </w:r>
          </w:p>
        </w:tc>
      </w:tr>
      <w:tr w:rsidR="003B49EE" w14:paraId="3600AFF7" w14:textId="77777777" w:rsidTr="001402AD">
        <w:trPr>
          <w:jc w:val="center"/>
        </w:trPr>
        <w:tc>
          <w:tcPr>
            <w:tcW w:w="2336" w:type="dxa"/>
            <w:tcBorders>
              <w:top w:val="nil"/>
              <w:left w:val="single" w:sz="4" w:space="0" w:color="auto"/>
              <w:bottom w:val="nil"/>
              <w:right w:val="single" w:sz="4" w:space="0" w:color="auto"/>
            </w:tcBorders>
            <w:vAlign w:val="center"/>
          </w:tcPr>
          <w:p w14:paraId="0F1CB82B" w14:textId="77777777" w:rsidR="003B49EE" w:rsidRDefault="003B49EE" w:rsidP="001402A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BD210A7" w14:textId="77777777" w:rsidR="003B49EE" w:rsidRDefault="003B49EE" w:rsidP="001402AD">
            <w:pPr>
              <w:pStyle w:val="TAC"/>
              <w:rPr>
                <w:rFonts w:cs="Arial"/>
                <w:szCs w:val="22"/>
                <w:lang w:val="en-US" w:eastAsia="zh-CN"/>
              </w:rPr>
            </w:pPr>
            <w:r>
              <w:rPr>
                <w:rFonts w:eastAsia="等线"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4D5B800" w14:textId="77777777" w:rsidR="003B49EE" w:rsidRDefault="003B49EE" w:rsidP="001402AD">
            <w:pPr>
              <w:pStyle w:val="TAC"/>
              <w:rPr>
                <w:rFonts w:eastAsia="等线" w:cs="Arial"/>
                <w:szCs w:val="22"/>
                <w:lang w:val="en-US" w:eastAsia="ja-JP"/>
              </w:rPr>
            </w:pPr>
            <w:r>
              <w:rPr>
                <w:rFonts w:eastAsia="等线" w:cs="Arial"/>
                <w:szCs w:val="22"/>
                <w:lang w:val="en-US" w:eastAsia="ja-JP"/>
              </w:rPr>
              <w:t>0.6</w:t>
            </w:r>
          </w:p>
        </w:tc>
      </w:tr>
      <w:tr w:rsidR="003B49EE" w14:paraId="271DF801" w14:textId="77777777" w:rsidTr="001402AD">
        <w:trPr>
          <w:jc w:val="center"/>
        </w:trPr>
        <w:tc>
          <w:tcPr>
            <w:tcW w:w="2336" w:type="dxa"/>
            <w:tcBorders>
              <w:top w:val="nil"/>
              <w:left w:val="single" w:sz="4" w:space="0" w:color="auto"/>
              <w:bottom w:val="single" w:sz="4" w:space="0" w:color="auto"/>
              <w:right w:val="single" w:sz="4" w:space="0" w:color="auto"/>
            </w:tcBorders>
            <w:vAlign w:val="center"/>
          </w:tcPr>
          <w:p w14:paraId="536B7A02" w14:textId="77777777" w:rsidR="003B49EE" w:rsidRDefault="003B49EE" w:rsidP="001402A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D34926A" w14:textId="77777777" w:rsidR="003B49EE" w:rsidRDefault="003B49EE" w:rsidP="001402AD">
            <w:pPr>
              <w:pStyle w:val="TAC"/>
              <w:rPr>
                <w:rFonts w:cs="Arial"/>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4E1D7BB" w14:textId="77777777" w:rsidR="003B49EE" w:rsidRDefault="003B49EE" w:rsidP="001402AD">
            <w:pPr>
              <w:pStyle w:val="TAC"/>
              <w:rPr>
                <w:rFonts w:eastAsia="等线" w:cs="Arial"/>
                <w:szCs w:val="22"/>
                <w:lang w:val="en-US" w:eastAsia="ja-JP"/>
              </w:rPr>
            </w:pPr>
            <w:r>
              <w:rPr>
                <w:rFonts w:eastAsia="等线" w:cs="Arial"/>
                <w:szCs w:val="22"/>
                <w:lang w:val="en-US" w:eastAsia="ja-JP"/>
              </w:rPr>
              <w:t>0.8</w:t>
            </w:r>
          </w:p>
        </w:tc>
      </w:tr>
      <w:tr w:rsidR="003B49EE" w14:paraId="763493B1" w14:textId="77777777" w:rsidTr="001402AD">
        <w:trPr>
          <w:jc w:val="center"/>
        </w:trPr>
        <w:tc>
          <w:tcPr>
            <w:tcW w:w="2336" w:type="dxa"/>
            <w:tcBorders>
              <w:top w:val="single" w:sz="4" w:space="0" w:color="auto"/>
              <w:left w:val="single" w:sz="4" w:space="0" w:color="auto"/>
              <w:bottom w:val="nil"/>
              <w:right w:val="single" w:sz="4" w:space="0" w:color="auto"/>
            </w:tcBorders>
            <w:vAlign w:val="center"/>
          </w:tcPr>
          <w:p w14:paraId="43BFF463" w14:textId="5E8639E9" w:rsidR="003B49EE" w:rsidRPr="003B49EE" w:rsidRDefault="003B49EE" w:rsidP="001402AD">
            <w:pPr>
              <w:pStyle w:val="TAC"/>
              <w:rPr>
                <w:rFonts w:cs="Arial"/>
                <w:szCs w:val="22"/>
                <w:lang w:val="en-US" w:eastAsia="zh-CN"/>
              </w:rPr>
            </w:pPr>
            <w:r w:rsidRPr="003B49EE">
              <w:rPr>
                <w:rFonts w:eastAsia="等线" w:cs="Arial"/>
                <w:szCs w:val="22"/>
                <w:lang w:val="en-US" w:eastAsia="zh-CN"/>
              </w:rPr>
              <w:t>CA_n5</w:t>
            </w:r>
            <w:del w:id="12" w:author="Huawei_Ling Lin" w:date="2024-05-13T10:11:00Z">
              <w:r w:rsidRPr="003B49EE" w:rsidDel="003B49EE">
                <w:rPr>
                  <w:rFonts w:eastAsia="等线" w:cs="Arial"/>
                  <w:szCs w:val="22"/>
                  <w:lang w:val="en-US" w:eastAsia="zh-CN"/>
                </w:rPr>
                <w:delText>_</w:delText>
              </w:r>
            </w:del>
            <w:ins w:id="13" w:author="Huawei_Ling Lin" w:date="2024-05-13T10:11:00Z">
              <w:r w:rsidRPr="003B49EE">
                <w:rPr>
                  <w:rFonts w:eastAsia="等线" w:cs="Arial"/>
                  <w:szCs w:val="22"/>
                  <w:lang w:val="en-US" w:eastAsia="zh-CN"/>
                </w:rPr>
                <w:t>-</w:t>
              </w:r>
            </w:ins>
            <w:r w:rsidRPr="003B49EE">
              <w:rPr>
                <w:rFonts w:eastAsia="等线" w:cs="Arial"/>
                <w:szCs w:val="22"/>
                <w:lang w:val="en-US" w:eastAsia="zh-CN"/>
              </w:rPr>
              <w:t>n66-n78</w:t>
            </w:r>
          </w:p>
        </w:tc>
        <w:tc>
          <w:tcPr>
            <w:tcW w:w="2952" w:type="dxa"/>
            <w:tcBorders>
              <w:top w:val="single" w:sz="4" w:space="0" w:color="auto"/>
              <w:left w:val="single" w:sz="4" w:space="0" w:color="auto"/>
              <w:bottom w:val="single" w:sz="4" w:space="0" w:color="auto"/>
              <w:right w:val="single" w:sz="4" w:space="0" w:color="auto"/>
            </w:tcBorders>
            <w:vAlign w:val="center"/>
          </w:tcPr>
          <w:p w14:paraId="360F5262" w14:textId="77777777" w:rsidR="003B49EE" w:rsidRDefault="003B49EE" w:rsidP="001402AD">
            <w:pPr>
              <w:pStyle w:val="TAC"/>
              <w:rPr>
                <w:rFonts w:cs="Arial"/>
                <w:szCs w:val="22"/>
                <w:lang w:val="en-US" w:eastAsia="zh-CN"/>
              </w:rPr>
            </w:pPr>
            <w:r>
              <w:rPr>
                <w:rFonts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4D839F8" w14:textId="77777777" w:rsidR="003B49EE" w:rsidRDefault="003B49EE" w:rsidP="001402AD">
            <w:pPr>
              <w:pStyle w:val="TAC"/>
              <w:rPr>
                <w:rFonts w:cs="Arial"/>
                <w:szCs w:val="22"/>
                <w:lang w:val="en-US" w:eastAsia="zh-CN"/>
              </w:rPr>
            </w:pPr>
            <w:r>
              <w:rPr>
                <w:rFonts w:eastAsia="等线" w:cs="Arial"/>
                <w:szCs w:val="22"/>
                <w:lang w:val="en-US" w:eastAsia="zh-CN"/>
              </w:rPr>
              <w:t>0.6</w:t>
            </w:r>
          </w:p>
        </w:tc>
      </w:tr>
      <w:tr w:rsidR="003B49EE" w14:paraId="652BBE51" w14:textId="77777777" w:rsidTr="001402AD">
        <w:trPr>
          <w:jc w:val="center"/>
        </w:trPr>
        <w:tc>
          <w:tcPr>
            <w:tcW w:w="2336" w:type="dxa"/>
            <w:tcBorders>
              <w:top w:val="nil"/>
              <w:left w:val="single" w:sz="4" w:space="0" w:color="auto"/>
              <w:bottom w:val="nil"/>
              <w:right w:val="single" w:sz="4" w:space="0" w:color="auto"/>
            </w:tcBorders>
            <w:vAlign w:val="center"/>
          </w:tcPr>
          <w:p w14:paraId="5A12DAC5" w14:textId="77777777" w:rsidR="003B49EE" w:rsidRPr="003B49EE" w:rsidRDefault="003B49EE" w:rsidP="001402A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05F9FF2" w14:textId="77777777" w:rsidR="003B49EE" w:rsidRDefault="003B49EE" w:rsidP="001402AD">
            <w:pPr>
              <w:pStyle w:val="TAC"/>
              <w:rPr>
                <w:rFonts w:cs="Arial"/>
                <w:szCs w:val="22"/>
                <w:lang w:val="en-US" w:eastAsia="zh-CN"/>
              </w:rPr>
            </w:pPr>
            <w:r>
              <w:rPr>
                <w:rFonts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F87BB5E" w14:textId="77777777" w:rsidR="003B49EE" w:rsidRDefault="003B49EE" w:rsidP="001402AD">
            <w:pPr>
              <w:pStyle w:val="TAC"/>
              <w:rPr>
                <w:rFonts w:eastAsia="等线" w:cs="Arial"/>
                <w:szCs w:val="22"/>
                <w:lang w:val="en-US" w:eastAsia="ja-JP"/>
              </w:rPr>
            </w:pPr>
            <w:r>
              <w:rPr>
                <w:rFonts w:eastAsia="等线" w:cs="Arial"/>
                <w:szCs w:val="22"/>
                <w:lang w:val="en-US" w:eastAsia="zh-CN"/>
              </w:rPr>
              <w:t>0.6</w:t>
            </w:r>
          </w:p>
        </w:tc>
      </w:tr>
      <w:tr w:rsidR="003B49EE" w14:paraId="2C0E595E" w14:textId="77777777" w:rsidTr="001402AD">
        <w:trPr>
          <w:jc w:val="center"/>
        </w:trPr>
        <w:tc>
          <w:tcPr>
            <w:tcW w:w="2336" w:type="dxa"/>
            <w:tcBorders>
              <w:top w:val="nil"/>
              <w:left w:val="single" w:sz="4" w:space="0" w:color="auto"/>
              <w:bottom w:val="single" w:sz="4" w:space="0" w:color="auto"/>
              <w:right w:val="single" w:sz="4" w:space="0" w:color="auto"/>
            </w:tcBorders>
            <w:vAlign w:val="center"/>
          </w:tcPr>
          <w:p w14:paraId="5A3119F8" w14:textId="77777777" w:rsidR="003B49EE" w:rsidRPr="003B49EE" w:rsidRDefault="003B49EE" w:rsidP="001402A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8BE1231" w14:textId="77777777" w:rsidR="003B49EE" w:rsidRDefault="003B49EE" w:rsidP="001402AD">
            <w:pPr>
              <w:pStyle w:val="TAC"/>
              <w:rPr>
                <w:rFonts w:cs="Arial"/>
                <w:szCs w:val="22"/>
                <w:lang w:val="en-US" w:eastAsia="zh-CN"/>
              </w:rPr>
            </w:pPr>
            <w:r>
              <w:rPr>
                <w:rFonts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ECCA623" w14:textId="77777777" w:rsidR="003B49EE" w:rsidRDefault="003B49EE" w:rsidP="001402AD">
            <w:pPr>
              <w:pStyle w:val="TAC"/>
              <w:rPr>
                <w:rFonts w:eastAsia="等线" w:cs="Arial"/>
                <w:szCs w:val="22"/>
                <w:lang w:val="en-US" w:eastAsia="ja-JP"/>
              </w:rPr>
            </w:pPr>
            <w:r>
              <w:rPr>
                <w:rFonts w:eastAsia="等线" w:cs="Arial"/>
                <w:szCs w:val="22"/>
                <w:lang w:val="en-US" w:eastAsia="zh-CN"/>
              </w:rPr>
              <w:t>0.8</w:t>
            </w:r>
          </w:p>
        </w:tc>
      </w:tr>
      <w:tr w:rsidR="003B49EE" w14:paraId="3D8519AF" w14:textId="77777777" w:rsidTr="001402AD">
        <w:trPr>
          <w:jc w:val="center"/>
        </w:trPr>
        <w:tc>
          <w:tcPr>
            <w:tcW w:w="2336" w:type="dxa"/>
            <w:tcBorders>
              <w:top w:val="single" w:sz="4" w:space="0" w:color="auto"/>
              <w:left w:val="single" w:sz="4" w:space="0" w:color="auto"/>
              <w:bottom w:val="nil"/>
              <w:right w:val="single" w:sz="4" w:space="0" w:color="auto"/>
            </w:tcBorders>
            <w:vAlign w:val="center"/>
          </w:tcPr>
          <w:p w14:paraId="3D873E05" w14:textId="77777777" w:rsidR="003B49EE" w:rsidRPr="003B49EE" w:rsidRDefault="003B49EE" w:rsidP="001402AD">
            <w:pPr>
              <w:pStyle w:val="TAC"/>
              <w:rPr>
                <w:rFonts w:eastAsia="等线" w:cs="Arial"/>
                <w:szCs w:val="22"/>
                <w:lang w:val="en-US" w:eastAsia="zh-CN"/>
              </w:rPr>
            </w:pPr>
            <w:r w:rsidRPr="003B49EE">
              <w:rPr>
                <w:rFonts w:eastAsia="等线" w:cs="Arial"/>
                <w:szCs w:val="22"/>
                <w:lang w:val="en-US" w:eastAsia="zh-CN"/>
              </w:rPr>
              <w:t>CA_n7-n8-n28</w:t>
            </w:r>
          </w:p>
        </w:tc>
        <w:tc>
          <w:tcPr>
            <w:tcW w:w="2952" w:type="dxa"/>
            <w:tcBorders>
              <w:top w:val="single" w:sz="4" w:space="0" w:color="auto"/>
              <w:left w:val="single" w:sz="4" w:space="0" w:color="auto"/>
              <w:bottom w:val="single" w:sz="4" w:space="0" w:color="auto"/>
              <w:right w:val="single" w:sz="4" w:space="0" w:color="auto"/>
            </w:tcBorders>
            <w:vAlign w:val="center"/>
          </w:tcPr>
          <w:p w14:paraId="08631B9D" w14:textId="77777777" w:rsidR="003B49EE" w:rsidRDefault="003B49EE" w:rsidP="001402AD">
            <w:pPr>
              <w:pStyle w:val="TAC"/>
              <w:rPr>
                <w:rFonts w:cs="Arial"/>
                <w:szCs w:val="22"/>
                <w:lang w:val="en-US" w:eastAsia="zh-CN"/>
              </w:rPr>
            </w:pPr>
            <w:r>
              <w:rPr>
                <w:rFonts w:eastAsia="等线"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5D2708AF" w14:textId="77777777" w:rsidR="003B49EE" w:rsidRDefault="003B49EE" w:rsidP="001402AD">
            <w:pPr>
              <w:pStyle w:val="TAC"/>
              <w:rPr>
                <w:rFonts w:cs="Arial"/>
                <w:szCs w:val="22"/>
                <w:lang w:val="en-US" w:eastAsia="zh-CN"/>
              </w:rPr>
            </w:pPr>
            <w:r>
              <w:rPr>
                <w:rFonts w:eastAsia="等线" w:cs="Arial"/>
                <w:szCs w:val="22"/>
                <w:lang w:val="en-US" w:eastAsia="zh-CN"/>
              </w:rPr>
              <w:t>0.3</w:t>
            </w:r>
          </w:p>
        </w:tc>
      </w:tr>
      <w:tr w:rsidR="003B49EE" w14:paraId="6321174F" w14:textId="77777777" w:rsidTr="001402AD">
        <w:trPr>
          <w:jc w:val="center"/>
        </w:trPr>
        <w:tc>
          <w:tcPr>
            <w:tcW w:w="2336" w:type="dxa"/>
            <w:tcBorders>
              <w:top w:val="nil"/>
              <w:left w:val="single" w:sz="4" w:space="0" w:color="auto"/>
              <w:bottom w:val="nil"/>
              <w:right w:val="single" w:sz="4" w:space="0" w:color="auto"/>
            </w:tcBorders>
            <w:vAlign w:val="center"/>
          </w:tcPr>
          <w:p w14:paraId="36372EEF" w14:textId="77777777" w:rsidR="003B49EE" w:rsidRPr="003B49EE" w:rsidRDefault="003B49EE" w:rsidP="001402AD">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1050ED" w14:textId="77777777" w:rsidR="003B49EE" w:rsidRDefault="003B49EE" w:rsidP="001402AD">
            <w:pPr>
              <w:pStyle w:val="TAC"/>
              <w:rPr>
                <w:rFonts w:cs="Arial"/>
                <w:szCs w:val="22"/>
                <w:lang w:val="en-US" w:eastAsia="zh-CN"/>
              </w:rPr>
            </w:pPr>
            <w:r>
              <w:rPr>
                <w:rFonts w:eastAsia="等线"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52FD8696" w14:textId="77777777" w:rsidR="003B49EE" w:rsidRDefault="003B49EE" w:rsidP="001402AD">
            <w:pPr>
              <w:pStyle w:val="TAC"/>
              <w:rPr>
                <w:rFonts w:cs="Arial"/>
                <w:szCs w:val="22"/>
                <w:lang w:val="en-US" w:eastAsia="zh-CN"/>
              </w:rPr>
            </w:pPr>
            <w:r>
              <w:rPr>
                <w:rFonts w:eastAsia="等线" w:cs="Arial"/>
                <w:szCs w:val="22"/>
                <w:lang w:val="en-US" w:eastAsia="zh-CN"/>
              </w:rPr>
              <w:t>0.6</w:t>
            </w:r>
          </w:p>
        </w:tc>
      </w:tr>
      <w:tr w:rsidR="003B49EE" w14:paraId="0342F86A" w14:textId="77777777" w:rsidTr="001402AD">
        <w:trPr>
          <w:jc w:val="center"/>
        </w:trPr>
        <w:tc>
          <w:tcPr>
            <w:tcW w:w="2336" w:type="dxa"/>
            <w:tcBorders>
              <w:top w:val="nil"/>
              <w:left w:val="single" w:sz="4" w:space="0" w:color="auto"/>
              <w:bottom w:val="single" w:sz="4" w:space="0" w:color="auto"/>
              <w:right w:val="single" w:sz="4" w:space="0" w:color="auto"/>
            </w:tcBorders>
            <w:vAlign w:val="center"/>
          </w:tcPr>
          <w:p w14:paraId="07882458" w14:textId="77777777" w:rsidR="003B49EE" w:rsidRPr="003B49EE" w:rsidRDefault="003B49EE" w:rsidP="001402AD">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E6F400" w14:textId="77777777" w:rsidR="003B49EE" w:rsidRDefault="003B49EE" w:rsidP="001402AD">
            <w:pPr>
              <w:pStyle w:val="TAC"/>
              <w:rPr>
                <w:rFonts w:cs="Arial"/>
                <w:szCs w:val="22"/>
                <w:lang w:val="en-US"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132B680A" w14:textId="77777777" w:rsidR="003B49EE" w:rsidRDefault="003B49EE" w:rsidP="001402AD">
            <w:pPr>
              <w:pStyle w:val="TAC"/>
              <w:rPr>
                <w:rFonts w:cs="Arial"/>
                <w:szCs w:val="22"/>
                <w:lang w:val="en-US" w:eastAsia="zh-CN"/>
              </w:rPr>
            </w:pPr>
            <w:r>
              <w:rPr>
                <w:rFonts w:eastAsia="等线" w:cs="Arial"/>
                <w:szCs w:val="22"/>
                <w:lang w:val="en-US" w:eastAsia="zh-CN"/>
              </w:rPr>
              <w:t>0.5</w:t>
            </w:r>
          </w:p>
        </w:tc>
      </w:tr>
      <w:tr w:rsidR="003B49EE" w14:paraId="635FC392" w14:textId="77777777" w:rsidTr="001402AD">
        <w:trPr>
          <w:jc w:val="center"/>
        </w:trPr>
        <w:tc>
          <w:tcPr>
            <w:tcW w:w="2336" w:type="dxa"/>
            <w:tcBorders>
              <w:top w:val="single" w:sz="4" w:space="0" w:color="auto"/>
              <w:left w:val="single" w:sz="4" w:space="0" w:color="auto"/>
              <w:bottom w:val="nil"/>
              <w:right w:val="single" w:sz="4" w:space="0" w:color="auto"/>
            </w:tcBorders>
            <w:vAlign w:val="center"/>
          </w:tcPr>
          <w:p w14:paraId="3B40B780" w14:textId="77777777" w:rsidR="003B49EE" w:rsidRPr="003B49EE" w:rsidRDefault="003B49EE" w:rsidP="001402AD">
            <w:pPr>
              <w:pStyle w:val="TAC"/>
              <w:rPr>
                <w:rFonts w:eastAsia="等线" w:cs="Arial"/>
                <w:szCs w:val="22"/>
                <w:lang w:val="en-US" w:eastAsia="zh-CN"/>
              </w:rPr>
            </w:pPr>
            <w:r w:rsidRPr="003B49EE">
              <w:rPr>
                <w:lang w:eastAsia="zh-CN"/>
              </w:rPr>
              <w:t>CA_n7-n8-n40</w:t>
            </w:r>
          </w:p>
        </w:tc>
        <w:tc>
          <w:tcPr>
            <w:tcW w:w="2952" w:type="dxa"/>
            <w:tcBorders>
              <w:top w:val="single" w:sz="4" w:space="0" w:color="auto"/>
              <w:left w:val="single" w:sz="4" w:space="0" w:color="auto"/>
              <w:bottom w:val="single" w:sz="4" w:space="0" w:color="auto"/>
              <w:right w:val="single" w:sz="4" w:space="0" w:color="auto"/>
            </w:tcBorders>
            <w:vAlign w:val="center"/>
          </w:tcPr>
          <w:p w14:paraId="3CCC7DCC" w14:textId="77777777" w:rsidR="003B49EE" w:rsidRDefault="003B49EE" w:rsidP="001402AD">
            <w:pPr>
              <w:pStyle w:val="TAC"/>
              <w:rPr>
                <w:rFonts w:eastAsia="等线" w:cs="Arial"/>
                <w:szCs w:val="22"/>
                <w:lang w:val="en-US" w:eastAsia="zh-CN"/>
              </w:rPr>
            </w:pPr>
            <w:r w:rsidRPr="00060910">
              <w:rPr>
                <w:lang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0C02D2DB" w14:textId="77777777" w:rsidR="003B49EE" w:rsidRDefault="003B49EE" w:rsidP="001402AD">
            <w:pPr>
              <w:pStyle w:val="TAC"/>
              <w:rPr>
                <w:rFonts w:eastAsia="等线" w:cs="Arial"/>
                <w:szCs w:val="22"/>
                <w:lang w:val="en-US" w:eastAsia="zh-CN"/>
              </w:rPr>
            </w:pPr>
            <w:r w:rsidRPr="00060910">
              <w:rPr>
                <w:lang w:eastAsia="zh-CN"/>
              </w:rPr>
              <w:t>0.5</w:t>
            </w:r>
          </w:p>
        </w:tc>
      </w:tr>
      <w:tr w:rsidR="003B49EE" w14:paraId="15583C98" w14:textId="77777777" w:rsidTr="001402AD">
        <w:trPr>
          <w:jc w:val="center"/>
        </w:trPr>
        <w:tc>
          <w:tcPr>
            <w:tcW w:w="2336" w:type="dxa"/>
            <w:tcBorders>
              <w:top w:val="nil"/>
              <w:left w:val="single" w:sz="4" w:space="0" w:color="auto"/>
              <w:bottom w:val="nil"/>
              <w:right w:val="single" w:sz="4" w:space="0" w:color="auto"/>
            </w:tcBorders>
            <w:vAlign w:val="center"/>
          </w:tcPr>
          <w:p w14:paraId="6BDE91BA" w14:textId="77777777" w:rsidR="003B49EE" w:rsidRPr="003B49EE" w:rsidRDefault="003B49EE" w:rsidP="001402AD">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8976AB" w14:textId="77777777" w:rsidR="003B49EE" w:rsidRDefault="003B49EE" w:rsidP="001402AD">
            <w:pPr>
              <w:pStyle w:val="TAC"/>
              <w:rPr>
                <w:rFonts w:eastAsia="等线" w:cs="Arial"/>
                <w:szCs w:val="22"/>
                <w:lang w:val="en-US" w:eastAsia="zh-CN"/>
              </w:rPr>
            </w:pPr>
            <w:r w:rsidRPr="00060910">
              <w:rPr>
                <w:lang w:eastAsia="zh-CN"/>
              </w:rPr>
              <w:t xml:space="preserve"> n8</w:t>
            </w:r>
          </w:p>
        </w:tc>
        <w:tc>
          <w:tcPr>
            <w:tcW w:w="2952" w:type="dxa"/>
            <w:tcBorders>
              <w:top w:val="single" w:sz="4" w:space="0" w:color="auto"/>
              <w:left w:val="single" w:sz="4" w:space="0" w:color="auto"/>
              <w:bottom w:val="single" w:sz="4" w:space="0" w:color="auto"/>
              <w:right w:val="single" w:sz="4" w:space="0" w:color="auto"/>
            </w:tcBorders>
          </w:tcPr>
          <w:p w14:paraId="389A5FC1" w14:textId="77777777" w:rsidR="003B49EE" w:rsidRDefault="003B49EE" w:rsidP="001402AD">
            <w:pPr>
              <w:pStyle w:val="TAC"/>
              <w:rPr>
                <w:rFonts w:eastAsia="等线" w:cs="Arial"/>
                <w:szCs w:val="22"/>
                <w:lang w:val="en-US" w:eastAsia="zh-CN"/>
              </w:rPr>
            </w:pPr>
            <w:r w:rsidRPr="00060910">
              <w:rPr>
                <w:lang w:eastAsia="zh-CN"/>
              </w:rPr>
              <w:t>0.6</w:t>
            </w:r>
          </w:p>
        </w:tc>
      </w:tr>
      <w:tr w:rsidR="003B49EE" w14:paraId="45973A04" w14:textId="77777777" w:rsidTr="001402AD">
        <w:trPr>
          <w:jc w:val="center"/>
        </w:trPr>
        <w:tc>
          <w:tcPr>
            <w:tcW w:w="2336" w:type="dxa"/>
            <w:tcBorders>
              <w:top w:val="nil"/>
              <w:left w:val="single" w:sz="4" w:space="0" w:color="auto"/>
              <w:bottom w:val="single" w:sz="4" w:space="0" w:color="auto"/>
              <w:right w:val="single" w:sz="4" w:space="0" w:color="auto"/>
            </w:tcBorders>
            <w:vAlign w:val="center"/>
          </w:tcPr>
          <w:p w14:paraId="75193FA6" w14:textId="77777777" w:rsidR="003B49EE" w:rsidRPr="003B49EE" w:rsidRDefault="003B49EE" w:rsidP="001402AD">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4ABB87E" w14:textId="77777777" w:rsidR="003B49EE" w:rsidRDefault="003B49EE" w:rsidP="001402AD">
            <w:pPr>
              <w:pStyle w:val="TAC"/>
              <w:rPr>
                <w:rFonts w:eastAsia="等线" w:cs="Arial"/>
                <w:szCs w:val="22"/>
                <w:lang w:val="en-US" w:eastAsia="zh-CN"/>
              </w:rPr>
            </w:pPr>
            <w:r w:rsidRPr="00060910">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2AD196E9" w14:textId="77777777" w:rsidR="003B49EE" w:rsidRDefault="003B49EE" w:rsidP="001402AD">
            <w:pPr>
              <w:pStyle w:val="TAC"/>
              <w:rPr>
                <w:rFonts w:eastAsia="等线" w:cs="Arial"/>
                <w:szCs w:val="22"/>
                <w:lang w:val="en-US" w:eastAsia="zh-CN"/>
              </w:rPr>
            </w:pPr>
            <w:r w:rsidRPr="00060910">
              <w:rPr>
                <w:lang w:eastAsia="zh-CN"/>
              </w:rPr>
              <w:t>0.6</w:t>
            </w:r>
          </w:p>
        </w:tc>
      </w:tr>
      <w:tr w:rsidR="003B49EE" w14:paraId="0D126950" w14:textId="77777777" w:rsidTr="001402AD">
        <w:trPr>
          <w:jc w:val="center"/>
        </w:trPr>
        <w:tc>
          <w:tcPr>
            <w:tcW w:w="2336" w:type="dxa"/>
            <w:tcBorders>
              <w:top w:val="single" w:sz="4" w:space="0" w:color="auto"/>
              <w:left w:val="single" w:sz="4" w:space="0" w:color="auto"/>
              <w:bottom w:val="nil"/>
              <w:right w:val="single" w:sz="4" w:space="0" w:color="auto"/>
            </w:tcBorders>
            <w:vAlign w:val="center"/>
          </w:tcPr>
          <w:p w14:paraId="55998F55" w14:textId="77777777" w:rsidR="003B49EE" w:rsidRPr="003B49EE" w:rsidRDefault="003B49EE" w:rsidP="001402AD">
            <w:pPr>
              <w:pStyle w:val="TAC"/>
              <w:rPr>
                <w:rFonts w:eastAsia="等线" w:cs="Arial"/>
                <w:szCs w:val="22"/>
                <w:lang w:val="en-US" w:eastAsia="zh-CN"/>
              </w:rPr>
            </w:pPr>
            <w:r w:rsidRPr="003B49EE">
              <w:rPr>
                <w:rFonts w:eastAsia="等线" w:cs="Arial"/>
                <w:szCs w:val="22"/>
                <w:lang w:val="en-US" w:eastAsia="zh-CN"/>
              </w:rPr>
              <w:t>CA_n7-n8-n78</w:t>
            </w:r>
          </w:p>
        </w:tc>
        <w:tc>
          <w:tcPr>
            <w:tcW w:w="2952" w:type="dxa"/>
            <w:tcBorders>
              <w:top w:val="single" w:sz="4" w:space="0" w:color="auto"/>
              <w:left w:val="single" w:sz="4" w:space="0" w:color="auto"/>
              <w:bottom w:val="single" w:sz="4" w:space="0" w:color="auto"/>
              <w:right w:val="single" w:sz="4" w:space="0" w:color="auto"/>
            </w:tcBorders>
            <w:vAlign w:val="center"/>
          </w:tcPr>
          <w:p w14:paraId="7F1C8E96" w14:textId="77777777" w:rsidR="003B49EE" w:rsidRDefault="003B49EE" w:rsidP="001402AD">
            <w:pPr>
              <w:pStyle w:val="TAC"/>
              <w:rPr>
                <w:rFonts w:cs="Arial"/>
                <w:szCs w:val="22"/>
                <w:lang w:val="en-US" w:eastAsia="zh-CN"/>
              </w:rPr>
            </w:pPr>
            <w:r>
              <w:rPr>
                <w:rFonts w:eastAsia="等线"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0597011D" w14:textId="77777777" w:rsidR="003B49EE" w:rsidRDefault="003B49EE" w:rsidP="001402AD">
            <w:pPr>
              <w:pStyle w:val="TAC"/>
              <w:rPr>
                <w:rFonts w:cs="Arial"/>
                <w:szCs w:val="22"/>
                <w:lang w:val="en-US" w:eastAsia="zh-CN"/>
              </w:rPr>
            </w:pPr>
            <w:r>
              <w:rPr>
                <w:rFonts w:eastAsia="等线" w:cs="Arial"/>
                <w:szCs w:val="22"/>
                <w:lang w:val="en-US" w:eastAsia="zh-CN"/>
              </w:rPr>
              <w:t>0.5</w:t>
            </w:r>
          </w:p>
        </w:tc>
      </w:tr>
      <w:tr w:rsidR="003B49EE" w14:paraId="38FF9CA0" w14:textId="77777777" w:rsidTr="001402AD">
        <w:trPr>
          <w:jc w:val="center"/>
        </w:trPr>
        <w:tc>
          <w:tcPr>
            <w:tcW w:w="2336" w:type="dxa"/>
            <w:tcBorders>
              <w:top w:val="nil"/>
              <w:left w:val="single" w:sz="4" w:space="0" w:color="auto"/>
              <w:bottom w:val="nil"/>
              <w:right w:val="single" w:sz="4" w:space="0" w:color="auto"/>
            </w:tcBorders>
            <w:vAlign w:val="center"/>
          </w:tcPr>
          <w:p w14:paraId="165EE93F" w14:textId="77777777" w:rsidR="003B49EE" w:rsidRPr="003B49EE" w:rsidRDefault="003B49EE" w:rsidP="001402AD">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26DECB" w14:textId="77777777" w:rsidR="003B49EE" w:rsidRDefault="003B49EE" w:rsidP="001402AD">
            <w:pPr>
              <w:pStyle w:val="TAC"/>
              <w:rPr>
                <w:rFonts w:cs="Arial"/>
                <w:szCs w:val="22"/>
                <w:lang w:val="en-US" w:eastAsia="zh-CN"/>
              </w:rPr>
            </w:pPr>
            <w:r>
              <w:rPr>
                <w:rFonts w:eastAsia="等线"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383DE178" w14:textId="77777777" w:rsidR="003B49EE" w:rsidRDefault="003B49EE" w:rsidP="001402AD">
            <w:pPr>
              <w:pStyle w:val="TAC"/>
              <w:rPr>
                <w:rFonts w:cs="Arial"/>
                <w:szCs w:val="22"/>
                <w:lang w:val="en-US" w:eastAsia="zh-CN"/>
              </w:rPr>
            </w:pPr>
            <w:r>
              <w:rPr>
                <w:rFonts w:eastAsia="等线" w:cs="Arial"/>
                <w:szCs w:val="22"/>
                <w:lang w:val="en-US" w:eastAsia="zh-CN"/>
              </w:rPr>
              <w:t>0.6</w:t>
            </w:r>
          </w:p>
        </w:tc>
      </w:tr>
      <w:tr w:rsidR="003B49EE" w14:paraId="6FB7EE80" w14:textId="77777777" w:rsidTr="001402AD">
        <w:trPr>
          <w:jc w:val="center"/>
        </w:trPr>
        <w:tc>
          <w:tcPr>
            <w:tcW w:w="2336" w:type="dxa"/>
            <w:tcBorders>
              <w:top w:val="nil"/>
              <w:left w:val="single" w:sz="4" w:space="0" w:color="auto"/>
              <w:bottom w:val="single" w:sz="4" w:space="0" w:color="auto"/>
              <w:right w:val="single" w:sz="4" w:space="0" w:color="auto"/>
            </w:tcBorders>
            <w:vAlign w:val="center"/>
          </w:tcPr>
          <w:p w14:paraId="41286C68" w14:textId="77777777" w:rsidR="003B49EE" w:rsidRPr="003B49EE" w:rsidRDefault="003B49EE" w:rsidP="001402AD">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6D3BA28" w14:textId="77777777" w:rsidR="003B49EE" w:rsidRDefault="003B49EE" w:rsidP="001402AD">
            <w:pPr>
              <w:pStyle w:val="TAC"/>
              <w:rPr>
                <w:rFonts w:cs="Arial"/>
                <w:szCs w:val="22"/>
                <w:lang w:val="en-US" w:eastAsia="zh-CN"/>
              </w:rPr>
            </w:pPr>
            <w:r>
              <w:rPr>
                <w:rFonts w:eastAsia="等线"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43996B58" w14:textId="77777777" w:rsidR="003B49EE" w:rsidRDefault="003B49EE" w:rsidP="001402AD">
            <w:pPr>
              <w:pStyle w:val="TAC"/>
              <w:rPr>
                <w:rFonts w:cs="Arial"/>
                <w:szCs w:val="22"/>
                <w:lang w:val="en-US" w:eastAsia="zh-CN"/>
              </w:rPr>
            </w:pPr>
            <w:r>
              <w:rPr>
                <w:rFonts w:eastAsia="等线" w:cs="Arial"/>
                <w:szCs w:val="22"/>
                <w:lang w:val="en-US" w:eastAsia="zh-CN"/>
              </w:rPr>
              <w:t>0.8</w:t>
            </w:r>
          </w:p>
        </w:tc>
      </w:tr>
      <w:tr w:rsidR="003B49EE" w14:paraId="11D44C65" w14:textId="77777777" w:rsidTr="001402AD">
        <w:trPr>
          <w:jc w:val="center"/>
        </w:trPr>
        <w:tc>
          <w:tcPr>
            <w:tcW w:w="2336" w:type="dxa"/>
            <w:tcBorders>
              <w:top w:val="single" w:sz="4" w:space="0" w:color="auto"/>
              <w:left w:val="single" w:sz="4" w:space="0" w:color="auto"/>
              <w:bottom w:val="nil"/>
              <w:right w:val="single" w:sz="4" w:space="0" w:color="auto"/>
            </w:tcBorders>
            <w:vAlign w:val="center"/>
          </w:tcPr>
          <w:p w14:paraId="7E45950A" w14:textId="44862121" w:rsidR="003B49EE" w:rsidRPr="003B49EE" w:rsidRDefault="003B49EE" w:rsidP="001402AD">
            <w:pPr>
              <w:pStyle w:val="TAC"/>
              <w:rPr>
                <w:rFonts w:cs="Arial"/>
                <w:szCs w:val="22"/>
                <w:lang w:val="en-US" w:eastAsia="zh-CN"/>
              </w:rPr>
            </w:pPr>
            <w:r w:rsidRPr="003B49EE">
              <w:rPr>
                <w:rFonts w:eastAsia="等线" w:cs="Arial"/>
                <w:szCs w:val="22"/>
                <w:lang w:val="en-US" w:eastAsia="zh-CN"/>
              </w:rPr>
              <w:t>CA_n7</w:t>
            </w:r>
            <w:del w:id="14" w:author="Huawei_Ling Lin" w:date="2024-05-13T10:12:00Z">
              <w:r w:rsidRPr="003B49EE" w:rsidDel="003B49EE">
                <w:rPr>
                  <w:rFonts w:eastAsia="等线" w:cs="Arial"/>
                  <w:szCs w:val="22"/>
                  <w:lang w:val="en-US" w:eastAsia="zh-CN"/>
                </w:rPr>
                <w:delText>_</w:delText>
              </w:r>
            </w:del>
            <w:ins w:id="15" w:author="Huawei_Ling Lin" w:date="2024-05-13T10:12:00Z">
              <w:r w:rsidRPr="003B49EE">
                <w:rPr>
                  <w:rFonts w:eastAsia="等线" w:cs="Arial"/>
                  <w:szCs w:val="22"/>
                  <w:lang w:val="en-US" w:eastAsia="zh-CN"/>
                </w:rPr>
                <w:t>-</w:t>
              </w:r>
            </w:ins>
            <w:r w:rsidRPr="003B49EE">
              <w:rPr>
                <w:rFonts w:eastAsia="等线" w:cs="Arial"/>
                <w:szCs w:val="22"/>
                <w:lang w:val="en-US" w:eastAsia="zh-CN"/>
              </w:rPr>
              <w:t>n25-n66</w:t>
            </w:r>
          </w:p>
        </w:tc>
        <w:tc>
          <w:tcPr>
            <w:tcW w:w="2952" w:type="dxa"/>
            <w:tcBorders>
              <w:top w:val="single" w:sz="4" w:space="0" w:color="auto"/>
              <w:left w:val="single" w:sz="4" w:space="0" w:color="auto"/>
              <w:bottom w:val="single" w:sz="4" w:space="0" w:color="auto"/>
              <w:right w:val="single" w:sz="4" w:space="0" w:color="auto"/>
            </w:tcBorders>
            <w:vAlign w:val="center"/>
          </w:tcPr>
          <w:p w14:paraId="4E739A3E" w14:textId="77777777" w:rsidR="003B49EE" w:rsidRDefault="003B49EE" w:rsidP="001402AD">
            <w:pPr>
              <w:pStyle w:val="TAC"/>
              <w:rPr>
                <w:rFonts w:cs="Arial"/>
                <w:szCs w:val="22"/>
                <w:lang w:val="en-US" w:eastAsia="zh-CN"/>
              </w:rPr>
            </w:pPr>
            <w:r>
              <w:rPr>
                <w:rFonts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43F10EDF" w14:textId="77777777" w:rsidR="003B49EE" w:rsidRDefault="003B49EE" w:rsidP="001402AD">
            <w:pPr>
              <w:pStyle w:val="TAC"/>
              <w:rPr>
                <w:rFonts w:cs="Arial"/>
                <w:szCs w:val="22"/>
                <w:lang w:val="en-US" w:eastAsia="zh-CN"/>
              </w:rPr>
            </w:pPr>
            <w:r>
              <w:rPr>
                <w:rFonts w:cs="Arial"/>
                <w:szCs w:val="22"/>
                <w:lang w:val="en-US" w:eastAsia="zh-CN"/>
              </w:rPr>
              <w:t>0.5</w:t>
            </w:r>
          </w:p>
        </w:tc>
      </w:tr>
      <w:tr w:rsidR="003B49EE" w14:paraId="583DD275" w14:textId="77777777" w:rsidTr="001402AD">
        <w:trPr>
          <w:jc w:val="center"/>
        </w:trPr>
        <w:tc>
          <w:tcPr>
            <w:tcW w:w="2336" w:type="dxa"/>
            <w:tcBorders>
              <w:top w:val="nil"/>
              <w:left w:val="single" w:sz="4" w:space="0" w:color="auto"/>
              <w:bottom w:val="nil"/>
              <w:right w:val="single" w:sz="4" w:space="0" w:color="auto"/>
            </w:tcBorders>
            <w:vAlign w:val="center"/>
          </w:tcPr>
          <w:p w14:paraId="188367D4" w14:textId="77777777" w:rsidR="003B49EE" w:rsidRPr="003B49EE" w:rsidRDefault="003B49EE" w:rsidP="001402A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432FF25" w14:textId="77777777" w:rsidR="003B49EE" w:rsidRDefault="003B49EE" w:rsidP="001402AD">
            <w:pPr>
              <w:pStyle w:val="TAC"/>
              <w:rPr>
                <w:rFonts w:cs="Arial"/>
                <w:szCs w:val="22"/>
                <w:lang w:val="en-US" w:eastAsia="zh-CN"/>
              </w:rPr>
            </w:pPr>
            <w:r>
              <w:rPr>
                <w:rFonts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3372DABA" w14:textId="77777777" w:rsidR="003B49EE" w:rsidRDefault="003B49EE" w:rsidP="001402AD">
            <w:pPr>
              <w:pStyle w:val="TAC"/>
              <w:rPr>
                <w:rFonts w:eastAsia="等线" w:cs="Arial"/>
                <w:szCs w:val="22"/>
                <w:lang w:val="en-US" w:eastAsia="ja-JP"/>
              </w:rPr>
            </w:pPr>
            <w:r>
              <w:rPr>
                <w:rFonts w:cs="Arial"/>
                <w:szCs w:val="22"/>
                <w:lang w:val="en-US" w:eastAsia="zh-CN"/>
              </w:rPr>
              <w:t>0.5</w:t>
            </w:r>
          </w:p>
        </w:tc>
      </w:tr>
      <w:tr w:rsidR="003B49EE" w14:paraId="6F00988B" w14:textId="77777777" w:rsidTr="001402AD">
        <w:trPr>
          <w:jc w:val="center"/>
        </w:trPr>
        <w:tc>
          <w:tcPr>
            <w:tcW w:w="2336" w:type="dxa"/>
            <w:tcBorders>
              <w:top w:val="nil"/>
              <w:left w:val="single" w:sz="4" w:space="0" w:color="auto"/>
              <w:bottom w:val="single" w:sz="4" w:space="0" w:color="auto"/>
              <w:right w:val="single" w:sz="4" w:space="0" w:color="auto"/>
            </w:tcBorders>
            <w:vAlign w:val="center"/>
          </w:tcPr>
          <w:p w14:paraId="56BFB7E1" w14:textId="77777777" w:rsidR="003B49EE" w:rsidRPr="003B49EE" w:rsidRDefault="003B49EE" w:rsidP="001402A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3FE29BA" w14:textId="77777777" w:rsidR="003B49EE" w:rsidRDefault="003B49EE" w:rsidP="001402AD">
            <w:pPr>
              <w:pStyle w:val="TAC"/>
              <w:rPr>
                <w:rFonts w:cs="Arial"/>
                <w:szCs w:val="22"/>
                <w:lang w:val="en-US" w:eastAsia="zh-CN"/>
              </w:rPr>
            </w:pPr>
            <w:r>
              <w:rPr>
                <w:rFonts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8938922" w14:textId="77777777" w:rsidR="003B49EE" w:rsidRDefault="003B49EE" w:rsidP="001402AD">
            <w:pPr>
              <w:pStyle w:val="TAC"/>
              <w:rPr>
                <w:rFonts w:eastAsia="等线" w:cs="Arial"/>
                <w:szCs w:val="22"/>
                <w:lang w:val="en-US" w:eastAsia="ja-JP"/>
              </w:rPr>
            </w:pPr>
            <w:r>
              <w:rPr>
                <w:rFonts w:cs="Arial"/>
                <w:szCs w:val="22"/>
                <w:lang w:val="en-US" w:eastAsia="zh-CN"/>
              </w:rPr>
              <w:t>0.5</w:t>
            </w:r>
          </w:p>
        </w:tc>
      </w:tr>
      <w:tr w:rsidR="003B49EE" w14:paraId="778CE8AC" w14:textId="77777777" w:rsidTr="001402AD">
        <w:trPr>
          <w:jc w:val="center"/>
        </w:trPr>
        <w:tc>
          <w:tcPr>
            <w:tcW w:w="2336" w:type="dxa"/>
            <w:tcBorders>
              <w:top w:val="single" w:sz="4" w:space="0" w:color="auto"/>
              <w:left w:val="single" w:sz="4" w:space="0" w:color="auto"/>
              <w:bottom w:val="nil"/>
              <w:right w:val="single" w:sz="4" w:space="0" w:color="auto"/>
            </w:tcBorders>
            <w:vAlign w:val="center"/>
          </w:tcPr>
          <w:p w14:paraId="04E8F95F" w14:textId="77777777" w:rsidR="003B49EE" w:rsidRPr="003B49EE" w:rsidRDefault="003B49EE" w:rsidP="001402AD">
            <w:pPr>
              <w:pStyle w:val="TAC"/>
              <w:rPr>
                <w:rFonts w:cs="Arial"/>
                <w:szCs w:val="22"/>
                <w:lang w:val="en-US" w:eastAsia="zh-CN"/>
              </w:rPr>
            </w:pPr>
            <w:r w:rsidRPr="003B49EE">
              <w:rPr>
                <w:rFonts w:eastAsia="等线" w:cs="Arial"/>
                <w:szCs w:val="22"/>
                <w:lang w:val="en-US" w:eastAsia="zh-CN"/>
              </w:rPr>
              <w:t>CA_n7-n25-n77</w:t>
            </w:r>
          </w:p>
        </w:tc>
        <w:tc>
          <w:tcPr>
            <w:tcW w:w="2952" w:type="dxa"/>
            <w:tcBorders>
              <w:top w:val="single" w:sz="4" w:space="0" w:color="auto"/>
              <w:left w:val="single" w:sz="4" w:space="0" w:color="auto"/>
              <w:bottom w:val="single" w:sz="4" w:space="0" w:color="auto"/>
              <w:right w:val="single" w:sz="4" w:space="0" w:color="auto"/>
            </w:tcBorders>
            <w:vAlign w:val="center"/>
          </w:tcPr>
          <w:p w14:paraId="78B36223" w14:textId="77777777" w:rsidR="003B49EE" w:rsidRDefault="003B49EE" w:rsidP="001402AD">
            <w:pPr>
              <w:pStyle w:val="TAC"/>
              <w:rPr>
                <w:rFonts w:cs="Arial"/>
                <w:szCs w:val="22"/>
                <w:lang w:val="en-US" w:eastAsia="zh-CN"/>
              </w:rPr>
            </w:pPr>
            <w:r>
              <w:rPr>
                <w:rFonts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14C8D480" w14:textId="77777777" w:rsidR="003B49EE" w:rsidRDefault="003B49EE" w:rsidP="001402AD">
            <w:pPr>
              <w:pStyle w:val="TAC"/>
              <w:rPr>
                <w:rFonts w:cs="Arial"/>
                <w:szCs w:val="22"/>
                <w:lang w:val="en-US" w:eastAsia="zh-CN"/>
              </w:rPr>
            </w:pPr>
            <w:r>
              <w:rPr>
                <w:rFonts w:eastAsia="等线" w:cs="Arial"/>
                <w:szCs w:val="22"/>
                <w:lang w:val="en-US"/>
              </w:rPr>
              <w:t>0.5</w:t>
            </w:r>
          </w:p>
        </w:tc>
      </w:tr>
      <w:tr w:rsidR="003B49EE" w14:paraId="6251A2BC" w14:textId="77777777" w:rsidTr="001402AD">
        <w:trPr>
          <w:jc w:val="center"/>
        </w:trPr>
        <w:tc>
          <w:tcPr>
            <w:tcW w:w="2336" w:type="dxa"/>
            <w:tcBorders>
              <w:top w:val="nil"/>
              <w:left w:val="single" w:sz="4" w:space="0" w:color="auto"/>
              <w:bottom w:val="nil"/>
              <w:right w:val="single" w:sz="4" w:space="0" w:color="auto"/>
            </w:tcBorders>
            <w:vAlign w:val="center"/>
          </w:tcPr>
          <w:p w14:paraId="73C6F4D5" w14:textId="77777777" w:rsidR="003B49EE" w:rsidRPr="003B49EE" w:rsidRDefault="003B49EE" w:rsidP="001402A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2AB9461" w14:textId="77777777" w:rsidR="003B49EE" w:rsidRDefault="003B49EE" w:rsidP="001402AD">
            <w:pPr>
              <w:pStyle w:val="TAC"/>
              <w:rPr>
                <w:rFonts w:cs="Arial"/>
                <w:szCs w:val="22"/>
                <w:lang w:val="en-US" w:eastAsia="zh-CN"/>
              </w:rPr>
            </w:pPr>
            <w:r>
              <w:rPr>
                <w:rFonts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7B681098" w14:textId="77777777" w:rsidR="003B49EE" w:rsidRDefault="003B49EE" w:rsidP="001402AD">
            <w:pPr>
              <w:pStyle w:val="TAC"/>
              <w:rPr>
                <w:rFonts w:eastAsia="等线" w:cs="Arial"/>
                <w:szCs w:val="22"/>
                <w:lang w:val="en-US" w:eastAsia="ja-JP"/>
              </w:rPr>
            </w:pPr>
            <w:r>
              <w:rPr>
                <w:rFonts w:eastAsia="等线" w:cs="Arial"/>
                <w:szCs w:val="22"/>
                <w:lang w:val="en-US"/>
              </w:rPr>
              <w:t>0.6</w:t>
            </w:r>
          </w:p>
        </w:tc>
      </w:tr>
      <w:tr w:rsidR="003B49EE" w14:paraId="6BDACABC" w14:textId="77777777" w:rsidTr="001402AD">
        <w:trPr>
          <w:jc w:val="center"/>
        </w:trPr>
        <w:tc>
          <w:tcPr>
            <w:tcW w:w="2336" w:type="dxa"/>
            <w:tcBorders>
              <w:top w:val="nil"/>
              <w:left w:val="single" w:sz="4" w:space="0" w:color="auto"/>
              <w:bottom w:val="single" w:sz="4" w:space="0" w:color="auto"/>
              <w:right w:val="single" w:sz="4" w:space="0" w:color="auto"/>
            </w:tcBorders>
            <w:vAlign w:val="center"/>
          </w:tcPr>
          <w:p w14:paraId="70DCE886" w14:textId="77777777" w:rsidR="003B49EE" w:rsidRPr="003B49EE" w:rsidRDefault="003B49EE" w:rsidP="001402A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5D161E6" w14:textId="77777777" w:rsidR="003B49EE" w:rsidRDefault="003B49EE" w:rsidP="001402AD">
            <w:pPr>
              <w:pStyle w:val="TAC"/>
              <w:rPr>
                <w:rFonts w:cs="Arial"/>
                <w:szCs w:val="22"/>
                <w:lang w:val="en-US" w:eastAsia="zh-CN"/>
              </w:rPr>
            </w:pPr>
            <w:r>
              <w:rPr>
                <w:rFonts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CA5B343" w14:textId="77777777" w:rsidR="003B49EE" w:rsidRDefault="003B49EE" w:rsidP="001402AD">
            <w:pPr>
              <w:pStyle w:val="TAC"/>
              <w:rPr>
                <w:rFonts w:eastAsia="等线" w:cs="Arial"/>
                <w:szCs w:val="22"/>
                <w:lang w:val="en-US" w:eastAsia="ja-JP"/>
              </w:rPr>
            </w:pPr>
            <w:r>
              <w:rPr>
                <w:rFonts w:eastAsia="等线" w:cs="Arial"/>
                <w:szCs w:val="22"/>
                <w:lang w:val="en-US"/>
              </w:rPr>
              <w:t>0.8</w:t>
            </w:r>
          </w:p>
        </w:tc>
      </w:tr>
      <w:tr w:rsidR="003B49EE" w14:paraId="47A7F45E" w14:textId="77777777" w:rsidTr="001402AD">
        <w:trPr>
          <w:jc w:val="center"/>
        </w:trPr>
        <w:tc>
          <w:tcPr>
            <w:tcW w:w="2336" w:type="dxa"/>
            <w:tcBorders>
              <w:top w:val="single" w:sz="4" w:space="0" w:color="auto"/>
              <w:left w:val="single" w:sz="4" w:space="0" w:color="auto"/>
              <w:bottom w:val="nil"/>
              <w:right w:val="single" w:sz="4" w:space="0" w:color="auto"/>
            </w:tcBorders>
            <w:vAlign w:val="center"/>
          </w:tcPr>
          <w:p w14:paraId="43A06D62" w14:textId="77777777" w:rsidR="003B49EE" w:rsidRPr="003B49EE" w:rsidRDefault="003B49EE" w:rsidP="001402AD">
            <w:pPr>
              <w:pStyle w:val="TAC"/>
              <w:rPr>
                <w:rFonts w:cs="Arial"/>
                <w:szCs w:val="22"/>
                <w:lang w:val="en-US" w:eastAsia="zh-CN"/>
              </w:rPr>
            </w:pPr>
            <w:r w:rsidRPr="003B49EE">
              <w:rPr>
                <w:rFonts w:eastAsia="等线" w:cs="Arial"/>
                <w:szCs w:val="22"/>
                <w:lang w:val="en-US" w:eastAsia="zh-CN"/>
              </w:rPr>
              <w:t>CA_n7-n25-n78</w:t>
            </w:r>
          </w:p>
        </w:tc>
        <w:tc>
          <w:tcPr>
            <w:tcW w:w="2952" w:type="dxa"/>
            <w:tcBorders>
              <w:top w:val="single" w:sz="4" w:space="0" w:color="auto"/>
              <w:left w:val="single" w:sz="4" w:space="0" w:color="auto"/>
              <w:bottom w:val="single" w:sz="4" w:space="0" w:color="auto"/>
              <w:right w:val="single" w:sz="4" w:space="0" w:color="auto"/>
            </w:tcBorders>
            <w:vAlign w:val="center"/>
          </w:tcPr>
          <w:p w14:paraId="7C910F68" w14:textId="77777777" w:rsidR="003B49EE" w:rsidRDefault="003B49EE" w:rsidP="001402AD">
            <w:pPr>
              <w:pStyle w:val="TAC"/>
              <w:rPr>
                <w:rFonts w:cs="Arial"/>
                <w:szCs w:val="22"/>
                <w:lang w:val="en-US" w:eastAsia="zh-CN"/>
              </w:rPr>
            </w:pPr>
            <w:r>
              <w:rPr>
                <w:rFonts w:cs="Arial"/>
                <w:color w:val="000000"/>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6408FB92" w14:textId="77777777" w:rsidR="003B49EE" w:rsidRDefault="003B49EE" w:rsidP="001402AD">
            <w:pPr>
              <w:pStyle w:val="TAC"/>
              <w:rPr>
                <w:rFonts w:cs="Arial"/>
                <w:szCs w:val="22"/>
                <w:lang w:val="en-US" w:eastAsia="zh-CN"/>
              </w:rPr>
            </w:pPr>
            <w:r>
              <w:rPr>
                <w:rFonts w:eastAsia="等线" w:cs="Arial"/>
                <w:color w:val="000000"/>
                <w:szCs w:val="22"/>
                <w:lang w:val="en-US" w:eastAsia="zh-CN"/>
              </w:rPr>
              <w:t>0.5</w:t>
            </w:r>
          </w:p>
        </w:tc>
      </w:tr>
      <w:tr w:rsidR="003B49EE" w14:paraId="14198E0D" w14:textId="77777777" w:rsidTr="001402AD">
        <w:trPr>
          <w:jc w:val="center"/>
        </w:trPr>
        <w:tc>
          <w:tcPr>
            <w:tcW w:w="2336" w:type="dxa"/>
            <w:tcBorders>
              <w:top w:val="nil"/>
              <w:left w:val="single" w:sz="4" w:space="0" w:color="auto"/>
              <w:bottom w:val="nil"/>
              <w:right w:val="single" w:sz="4" w:space="0" w:color="auto"/>
            </w:tcBorders>
            <w:vAlign w:val="center"/>
          </w:tcPr>
          <w:p w14:paraId="11569C4F" w14:textId="77777777" w:rsidR="003B49EE" w:rsidRPr="003B49EE" w:rsidRDefault="003B49EE" w:rsidP="001402A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2B7343A" w14:textId="77777777" w:rsidR="003B49EE" w:rsidRDefault="003B49EE" w:rsidP="001402AD">
            <w:pPr>
              <w:pStyle w:val="TAC"/>
              <w:rPr>
                <w:rFonts w:cs="Arial"/>
                <w:szCs w:val="22"/>
                <w:lang w:val="en-US" w:eastAsia="zh-CN"/>
              </w:rPr>
            </w:pPr>
            <w:r>
              <w:rPr>
                <w:rFonts w:eastAsia="等线" w:cs="Arial"/>
                <w:color w:val="000000"/>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095B7163" w14:textId="77777777" w:rsidR="003B49EE" w:rsidRDefault="003B49EE" w:rsidP="001402AD">
            <w:pPr>
              <w:pStyle w:val="TAC"/>
              <w:rPr>
                <w:rFonts w:eastAsia="等线" w:cs="Arial"/>
                <w:szCs w:val="22"/>
                <w:lang w:val="en-US" w:eastAsia="ja-JP"/>
              </w:rPr>
            </w:pPr>
            <w:r>
              <w:rPr>
                <w:rFonts w:eastAsia="等线" w:cs="Arial"/>
                <w:color w:val="000000"/>
                <w:szCs w:val="22"/>
                <w:lang w:val="en-US" w:eastAsia="zh-CN"/>
              </w:rPr>
              <w:t>0.6</w:t>
            </w:r>
          </w:p>
        </w:tc>
      </w:tr>
      <w:tr w:rsidR="003B49EE" w14:paraId="0D015EA1" w14:textId="77777777" w:rsidTr="001402AD">
        <w:trPr>
          <w:jc w:val="center"/>
        </w:trPr>
        <w:tc>
          <w:tcPr>
            <w:tcW w:w="2336" w:type="dxa"/>
            <w:tcBorders>
              <w:top w:val="nil"/>
              <w:left w:val="single" w:sz="4" w:space="0" w:color="auto"/>
              <w:bottom w:val="single" w:sz="4" w:space="0" w:color="auto"/>
              <w:right w:val="single" w:sz="4" w:space="0" w:color="auto"/>
            </w:tcBorders>
            <w:vAlign w:val="center"/>
          </w:tcPr>
          <w:p w14:paraId="336B4D35" w14:textId="77777777" w:rsidR="003B49EE" w:rsidRPr="003B49EE" w:rsidRDefault="003B49EE" w:rsidP="001402A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67DC4D8" w14:textId="77777777" w:rsidR="003B49EE" w:rsidRDefault="003B49EE" w:rsidP="001402AD">
            <w:pPr>
              <w:pStyle w:val="TAC"/>
              <w:rPr>
                <w:rFonts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1F55D1A" w14:textId="77777777" w:rsidR="003B49EE" w:rsidRDefault="003B49EE" w:rsidP="001402AD">
            <w:pPr>
              <w:pStyle w:val="TAC"/>
              <w:rPr>
                <w:rFonts w:eastAsia="等线" w:cs="Arial"/>
                <w:szCs w:val="22"/>
                <w:lang w:val="en-US" w:eastAsia="ja-JP"/>
              </w:rPr>
            </w:pPr>
            <w:r>
              <w:rPr>
                <w:rFonts w:eastAsia="等线" w:cs="Arial"/>
                <w:color w:val="000000"/>
                <w:szCs w:val="22"/>
                <w:lang w:val="en-US" w:eastAsia="zh-CN"/>
              </w:rPr>
              <w:t>0.8</w:t>
            </w:r>
          </w:p>
        </w:tc>
      </w:tr>
      <w:tr w:rsidR="003B49EE" w14:paraId="7CB63021" w14:textId="77777777" w:rsidTr="001402AD">
        <w:trPr>
          <w:jc w:val="center"/>
        </w:trPr>
        <w:tc>
          <w:tcPr>
            <w:tcW w:w="2336" w:type="dxa"/>
            <w:tcBorders>
              <w:top w:val="single" w:sz="4" w:space="0" w:color="auto"/>
              <w:left w:val="single" w:sz="4" w:space="0" w:color="auto"/>
              <w:bottom w:val="nil"/>
              <w:right w:val="single" w:sz="4" w:space="0" w:color="auto"/>
            </w:tcBorders>
            <w:vAlign w:val="center"/>
          </w:tcPr>
          <w:p w14:paraId="0897F21A" w14:textId="08CB2F2C" w:rsidR="003B49EE" w:rsidRPr="003B49EE" w:rsidRDefault="003B49EE" w:rsidP="001402AD">
            <w:pPr>
              <w:pStyle w:val="TAC"/>
              <w:rPr>
                <w:rFonts w:cs="Arial"/>
                <w:szCs w:val="22"/>
                <w:lang w:val="en-US" w:eastAsia="zh-CN"/>
              </w:rPr>
            </w:pPr>
            <w:r w:rsidRPr="003B49EE">
              <w:rPr>
                <w:rFonts w:eastAsia="等线" w:cs="Arial"/>
                <w:szCs w:val="22"/>
                <w:lang w:val="en-US" w:eastAsia="zh-CN"/>
              </w:rPr>
              <w:t>CA_n7</w:t>
            </w:r>
            <w:del w:id="16" w:author="Huawei_Ling Lin" w:date="2024-05-13T10:12:00Z">
              <w:r w:rsidRPr="003B49EE" w:rsidDel="003B49EE">
                <w:rPr>
                  <w:rFonts w:eastAsia="等线" w:cs="Arial"/>
                  <w:szCs w:val="22"/>
                  <w:lang w:val="en-US" w:eastAsia="zh-CN"/>
                </w:rPr>
                <w:delText>_</w:delText>
              </w:r>
            </w:del>
            <w:ins w:id="17" w:author="Huawei_Ling Lin" w:date="2024-05-13T10:12:00Z">
              <w:r w:rsidRPr="003B49EE">
                <w:rPr>
                  <w:rFonts w:eastAsia="等线" w:cs="Arial"/>
                  <w:szCs w:val="22"/>
                  <w:lang w:val="en-US" w:eastAsia="zh-CN"/>
                </w:rPr>
                <w:t>-</w:t>
              </w:r>
            </w:ins>
            <w:r w:rsidRPr="003B49EE">
              <w:rPr>
                <w:rFonts w:eastAsia="等线" w:cs="Arial"/>
                <w:szCs w:val="22"/>
                <w:lang w:val="en-US" w:eastAsia="zh-CN"/>
              </w:rPr>
              <w:t>n28-n78</w:t>
            </w:r>
          </w:p>
        </w:tc>
        <w:tc>
          <w:tcPr>
            <w:tcW w:w="2952" w:type="dxa"/>
            <w:tcBorders>
              <w:top w:val="single" w:sz="4" w:space="0" w:color="auto"/>
              <w:left w:val="single" w:sz="4" w:space="0" w:color="auto"/>
              <w:bottom w:val="single" w:sz="4" w:space="0" w:color="auto"/>
              <w:right w:val="single" w:sz="4" w:space="0" w:color="auto"/>
            </w:tcBorders>
            <w:vAlign w:val="center"/>
          </w:tcPr>
          <w:p w14:paraId="482F77FB" w14:textId="77777777" w:rsidR="003B49EE" w:rsidRDefault="003B49EE" w:rsidP="001402AD">
            <w:pPr>
              <w:pStyle w:val="TAC"/>
              <w:rPr>
                <w:rFonts w:cs="Arial"/>
                <w:szCs w:val="22"/>
                <w:lang w:val="en-US" w:eastAsia="zh-CN"/>
              </w:rPr>
            </w:pPr>
            <w:r>
              <w:rPr>
                <w:rFonts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601ABC49" w14:textId="77777777" w:rsidR="003B49EE" w:rsidRDefault="003B49EE" w:rsidP="001402AD">
            <w:pPr>
              <w:pStyle w:val="TAC"/>
              <w:rPr>
                <w:rFonts w:cs="Arial"/>
                <w:szCs w:val="22"/>
                <w:lang w:val="en-US" w:eastAsia="zh-CN"/>
              </w:rPr>
            </w:pPr>
            <w:r>
              <w:rPr>
                <w:rFonts w:eastAsia="等线" w:cs="Arial"/>
                <w:color w:val="000000"/>
                <w:szCs w:val="22"/>
                <w:lang w:val="en-US" w:eastAsia="zh-CN"/>
              </w:rPr>
              <w:t>0.3</w:t>
            </w:r>
          </w:p>
        </w:tc>
      </w:tr>
      <w:tr w:rsidR="003B49EE" w14:paraId="122CAE66" w14:textId="77777777" w:rsidTr="001402AD">
        <w:trPr>
          <w:jc w:val="center"/>
        </w:trPr>
        <w:tc>
          <w:tcPr>
            <w:tcW w:w="2336" w:type="dxa"/>
            <w:tcBorders>
              <w:top w:val="nil"/>
              <w:left w:val="single" w:sz="4" w:space="0" w:color="auto"/>
              <w:bottom w:val="nil"/>
              <w:right w:val="single" w:sz="4" w:space="0" w:color="auto"/>
            </w:tcBorders>
            <w:vAlign w:val="center"/>
          </w:tcPr>
          <w:p w14:paraId="74616C9A" w14:textId="77777777" w:rsidR="003B49EE" w:rsidRPr="003B49EE" w:rsidRDefault="003B49EE" w:rsidP="001402A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89051A5" w14:textId="77777777" w:rsidR="003B49EE" w:rsidRDefault="003B49EE" w:rsidP="001402AD">
            <w:pPr>
              <w:pStyle w:val="TAC"/>
              <w:rPr>
                <w:rFonts w:cs="Arial"/>
                <w:szCs w:val="22"/>
                <w:lang w:val="en-US" w:eastAsia="zh-CN"/>
              </w:rPr>
            </w:pPr>
            <w:r>
              <w:rPr>
                <w:rFonts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39910F7" w14:textId="77777777" w:rsidR="003B49EE" w:rsidRDefault="003B49EE" w:rsidP="001402AD">
            <w:pPr>
              <w:pStyle w:val="TAC"/>
              <w:rPr>
                <w:rFonts w:eastAsia="等线" w:cs="Arial"/>
                <w:szCs w:val="22"/>
                <w:lang w:val="en-US" w:eastAsia="ja-JP"/>
              </w:rPr>
            </w:pPr>
            <w:r>
              <w:rPr>
                <w:rFonts w:eastAsia="等线" w:cs="Arial"/>
                <w:color w:val="000000"/>
                <w:szCs w:val="22"/>
                <w:lang w:val="en-US" w:eastAsia="zh-CN"/>
              </w:rPr>
              <w:t>0.3</w:t>
            </w:r>
          </w:p>
        </w:tc>
      </w:tr>
      <w:tr w:rsidR="003B49EE" w14:paraId="64CD01F3" w14:textId="77777777" w:rsidTr="001402AD">
        <w:trPr>
          <w:jc w:val="center"/>
        </w:trPr>
        <w:tc>
          <w:tcPr>
            <w:tcW w:w="2336" w:type="dxa"/>
            <w:tcBorders>
              <w:top w:val="nil"/>
              <w:left w:val="single" w:sz="4" w:space="0" w:color="auto"/>
              <w:bottom w:val="single" w:sz="4" w:space="0" w:color="auto"/>
              <w:right w:val="single" w:sz="4" w:space="0" w:color="auto"/>
            </w:tcBorders>
            <w:vAlign w:val="center"/>
          </w:tcPr>
          <w:p w14:paraId="572B2A4A" w14:textId="77777777" w:rsidR="003B49EE" w:rsidRPr="003B49EE" w:rsidRDefault="003B49EE" w:rsidP="001402A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E022B4E" w14:textId="77777777" w:rsidR="003B49EE" w:rsidRDefault="003B49EE" w:rsidP="001402AD">
            <w:pPr>
              <w:pStyle w:val="TAC"/>
              <w:rPr>
                <w:rFonts w:cs="Arial"/>
                <w:szCs w:val="22"/>
                <w:lang w:val="en-US" w:eastAsia="zh-CN"/>
              </w:rPr>
            </w:pPr>
            <w:r>
              <w:rPr>
                <w:rFonts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44421AF" w14:textId="77777777" w:rsidR="003B49EE" w:rsidRDefault="003B49EE" w:rsidP="001402AD">
            <w:pPr>
              <w:pStyle w:val="TAC"/>
              <w:rPr>
                <w:rFonts w:eastAsia="等线" w:cs="Arial"/>
                <w:szCs w:val="22"/>
                <w:lang w:val="en-US" w:eastAsia="ja-JP"/>
              </w:rPr>
            </w:pPr>
            <w:r>
              <w:rPr>
                <w:rFonts w:eastAsia="等线" w:cs="Arial"/>
                <w:color w:val="000000"/>
                <w:szCs w:val="22"/>
                <w:lang w:val="en-US" w:eastAsia="zh-CN"/>
              </w:rPr>
              <w:t>0.8</w:t>
            </w:r>
          </w:p>
        </w:tc>
      </w:tr>
      <w:tr w:rsidR="003B49EE" w14:paraId="2056FD06" w14:textId="77777777" w:rsidTr="001402AD">
        <w:trPr>
          <w:jc w:val="center"/>
        </w:trPr>
        <w:tc>
          <w:tcPr>
            <w:tcW w:w="2336" w:type="dxa"/>
            <w:tcBorders>
              <w:top w:val="single" w:sz="4" w:space="0" w:color="auto"/>
              <w:left w:val="single" w:sz="4" w:space="0" w:color="auto"/>
              <w:bottom w:val="nil"/>
              <w:right w:val="single" w:sz="4" w:space="0" w:color="auto"/>
            </w:tcBorders>
            <w:vAlign w:val="center"/>
          </w:tcPr>
          <w:p w14:paraId="27D0BD24" w14:textId="77777777" w:rsidR="003B49EE" w:rsidRPr="003B49EE" w:rsidRDefault="003B49EE" w:rsidP="001402AD">
            <w:pPr>
              <w:pStyle w:val="TAC"/>
              <w:rPr>
                <w:rFonts w:eastAsia="等线" w:cs="Arial"/>
                <w:szCs w:val="22"/>
                <w:lang w:val="en-US" w:eastAsia="zh-CN"/>
              </w:rPr>
            </w:pPr>
            <w:r w:rsidRPr="003B49EE">
              <w:rPr>
                <w:rFonts w:eastAsia="等线" w:cs="Arial"/>
                <w:szCs w:val="22"/>
                <w:lang w:val="en-US" w:eastAsia="zh-CN"/>
              </w:rPr>
              <w:t>CA_n7-n46-n78</w:t>
            </w:r>
          </w:p>
        </w:tc>
        <w:tc>
          <w:tcPr>
            <w:tcW w:w="2952" w:type="dxa"/>
            <w:tcBorders>
              <w:top w:val="single" w:sz="4" w:space="0" w:color="auto"/>
              <w:left w:val="single" w:sz="4" w:space="0" w:color="auto"/>
              <w:bottom w:val="single" w:sz="4" w:space="0" w:color="auto"/>
              <w:right w:val="single" w:sz="4" w:space="0" w:color="auto"/>
            </w:tcBorders>
            <w:vAlign w:val="center"/>
          </w:tcPr>
          <w:p w14:paraId="0DF4DD35" w14:textId="77777777" w:rsidR="003B49EE" w:rsidRDefault="003B49EE" w:rsidP="001402AD">
            <w:pPr>
              <w:pStyle w:val="TAC"/>
              <w:rPr>
                <w:rFonts w:cs="Arial"/>
                <w:szCs w:val="22"/>
                <w:lang w:val="en-US" w:eastAsia="zh-CN"/>
              </w:rPr>
            </w:pPr>
            <w:r>
              <w:rPr>
                <w:rFonts w:eastAsia="等线"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05D6E68A" w14:textId="77777777" w:rsidR="003B49EE" w:rsidRDefault="003B49EE" w:rsidP="001402AD">
            <w:pPr>
              <w:pStyle w:val="TAC"/>
              <w:rPr>
                <w:rFonts w:eastAsia="等线" w:cs="Arial"/>
                <w:szCs w:val="22"/>
                <w:lang w:val="en-US" w:eastAsia="zh-CN"/>
              </w:rPr>
            </w:pPr>
            <w:r>
              <w:rPr>
                <w:rFonts w:eastAsia="等线" w:cs="Arial"/>
                <w:szCs w:val="22"/>
                <w:lang w:val="en-US" w:eastAsia="zh-CN"/>
              </w:rPr>
              <w:t>0.5</w:t>
            </w:r>
          </w:p>
        </w:tc>
      </w:tr>
      <w:tr w:rsidR="003B49EE" w14:paraId="05AC481C" w14:textId="77777777" w:rsidTr="001402AD">
        <w:trPr>
          <w:jc w:val="center"/>
        </w:trPr>
        <w:tc>
          <w:tcPr>
            <w:tcW w:w="2336" w:type="dxa"/>
            <w:tcBorders>
              <w:top w:val="nil"/>
              <w:left w:val="single" w:sz="4" w:space="0" w:color="auto"/>
              <w:bottom w:val="nil"/>
              <w:right w:val="single" w:sz="4" w:space="0" w:color="auto"/>
            </w:tcBorders>
            <w:vAlign w:val="center"/>
          </w:tcPr>
          <w:p w14:paraId="44358E32" w14:textId="77777777" w:rsidR="003B49EE" w:rsidRPr="003B49EE" w:rsidRDefault="003B49EE" w:rsidP="001402AD">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59CE4C9" w14:textId="77777777" w:rsidR="003B49EE" w:rsidRDefault="003B49EE" w:rsidP="001402AD">
            <w:pPr>
              <w:pStyle w:val="TAC"/>
              <w:rPr>
                <w:rFonts w:cs="Arial"/>
                <w:szCs w:val="22"/>
                <w:lang w:val="en-US" w:eastAsia="zh-CN"/>
              </w:rPr>
            </w:pPr>
            <w:r>
              <w:rPr>
                <w:rFonts w:eastAsia="等线" w:cs="Arial"/>
                <w:szCs w:val="22"/>
                <w:lang w:val="en-US" w:eastAsia="zh-CN"/>
              </w:rPr>
              <w:t>n46</w:t>
            </w:r>
          </w:p>
        </w:tc>
        <w:tc>
          <w:tcPr>
            <w:tcW w:w="2952" w:type="dxa"/>
            <w:tcBorders>
              <w:top w:val="single" w:sz="4" w:space="0" w:color="auto"/>
              <w:left w:val="single" w:sz="4" w:space="0" w:color="auto"/>
              <w:bottom w:val="single" w:sz="4" w:space="0" w:color="auto"/>
              <w:right w:val="single" w:sz="4" w:space="0" w:color="auto"/>
            </w:tcBorders>
          </w:tcPr>
          <w:p w14:paraId="7F01DDF0" w14:textId="77777777" w:rsidR="003B49EE" w:rsidRDefault="003B49EE" w:rsidP="001402AD">
            <w:pPr>
              <w:pStyle w:val="TAC"/>
              <w:rPr>
                <w:rFonts w:eastAsia="等线" w:cs="Arial"/>
                <w:szCs w:val="22"/>
                <w:lang w:val="en-US" w:eastAsia="zh-CN"/>
              </w:rPr>
            </w:pPr>
            <w:r>
              <w:rPr>
                <w:rFonts w:eastAsia="等线" w:cs="Arial"/>
                <w:szCs w:val="22"/>
                <w:lang w:val="en-US" w:eastAsia="zh-CN"/>
              </w:rPr>
              <w:t>0</w:t>
            </w:r>
          </w:p>
        </w:tc>
      </w:tr>
      <w:tr w:rsidR="003B49EE" w14:paraId="5FAC63C0" w14:textId="77777777" w:rsidTr="001402AD">
        <w:trPr>
          <w:jc w:val="center"/>
        </w:trPr>
        <w:tc>
          <w:tcPr>
            <w:tcW w:w="2336" w:type="dxa"/>
            <w:tcBorders>
              <w:top w:val="nil"/>
              <w:left w:val="single" w:sz="4" w:space="0" w:color="auto"/>
              <w:bottom w:val="single" w:sz="4" w:space="0" w:color="auto"/>
              <w:right w:val="single" w:sz="4" w:space="0" w:color="auto"/>
            </w:tcBorders>
            <w:vAlign w:val="center"/>
          </w:tcPr>
          <w:p w14:paraId="3D5720D4" w14:textId="77777777" w:rsidR="003B49EE" w:rsidRPr="003B49EE" w:rsidRDefault="003B49EE" w:rsidP="001402AD">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9349DE" w14:textId="77777777" w:rsidR="003B49EE" w:rsidRDefault="003B49EE" w:rsidP="001402AD">
            <w:pPr>
              <w:pStyle w:val="TAC"/>
              <w:rPr>
                <w:rFonts w:cs="Arial"/>
                <w:szCs w:val="22"/>
                <w:lang w:val="en-US" w:eastAsia="zh-CN"/>
              </w:rPr>
            </w:pPr>
            <w:r>
              <w:rPr>
                <w:rFonts w:eastAsia="等线"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7785B637" w14:textId="77777777" w:rsidR="003B49EE" w:rsidRDefault="003B49EE" w:rsidP="001402AD">
            <w:pPr>
              <w:pStyle w:val="TAC"/>
              <w:rPr>
                <w:rFonts w:eastAsia="等线" w:cs="Arial"/>
                <w:szCs w:val="22"/>
                <w:lang w:val="en-US" w:eastAsia="zh-CN"/>
              </w:rPr>
            </w:pPr>
            <w:r>
              <w:rPr>
                <w:rFonts w:eastAsia="等线" w:cs="Arial"/>
                <w:szCs w:val="22"/>
                <w:lang w:val="en-US" w:eastAsia="zh-CN"/>
              </w:rPr>
              <w:t>0.8</w:t>
            </w:r>
          </w:p>
        </w:tc>
      </w:tr>
      <w:tr w:rsidR="003B49EE" w14:paraId="37FD3214" w14:textId="77777777" w:rsidTr="001402AD">
        <w:trPr>
          <w:jc w:val="center"/>
        </w:trPr>
        <w:tc>
          <w:tcPr>
            <w:tcW w:w="2336" w:type="dxa"/>
            <w:tcBorders>
              <w:top w:val="single" w:sz="4" w:space="0" w:color="auto"/>
              <w:left w:val="single" w:sz="4" w:space="0" w:color="auto"/>
              <w:bottom w:val="nil"/>
              <w:right w:val="single" w:sz="4" w:space="0" w:color="auto"/>
            </w:tcBorders>
            <w:vAlign w:val="center"/>
          </w:tcPr>
          <w:p w14:paraId="737B9BAE" w14:textId="77777777" w:rsidR="003B49EE" w:rsidRPr="003B49EE" w:rsidRDefault="003B49EE" w:rsidP="001402AD">
            <w:pPr>
              <w:pStyle w:val="TAC"/>
              <w:rPr>
                <w:rFonts w:cs="Arial"/>
                <w:szCs w:val="22"/>
                <w:lang w:val="en-US" w:eastAsia="zh-CN"/>
              </w:rPr>
            </w:pPr>
            <w:r w:rsidRPr="003B49EE">
              <w:rPr>
                <w:rFonts w:eastAsia="等线" w:cs="Arial"/>
                <w:szCs w:val="22"/>
                <w:lang w:val="en-US" w:eastAsia="zh-CN"/>
              </w:rPr>
              <w:t>CA_n7-n66-n77</w:t>
            </w:r>
          </w:p>
        </w:tc>
        <w:tc>
          <w:tcPr>
            <w:tcW w:w="2952" w:type="dxa"/>
            <w:tcBorders>
              <w:top w:val="single" w:sz="4" w:space="0" w:color="auto"/>
              <w:left w:val="single" w:sz="4" w:space="0" w:color="auto"/>
              <w:bottom w:val="single" w:sz="4" w:space="0" w:color="auto"/>
              <w:right w:val="single" w:sz="4" w:space="0" w:color="auto"/>
            </w:tcBorders>
            <w:vAlign w:val="center"/>
          </w:tcPr>
          <w:p w14:paraId="681067BB" w14:textId="77777777" w:rsidR="003B49EE" w:rsidRDefault="003B49EE" w:rsidP="001402AD">
            <w:pPr>
              <w:pStyle w:val="TAC"/>
              <w:rPr>
                <w:rFonts w:cs="Arial"/>
                <w:szCs w:val="22"/>
                <w:lang w:val="en-US" w:eastAsia="zh-CN"/>
              </w:rPr>
            </w:pPr>
            <w:r>
              <w:rPr>
                <w:rFonts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58686525" w14:textId="77777777" w:rsidR="003B49EE" w:rsidRDefault="003B49EE" w:rsidP="001402AD">
            <w:pPr>
              <w:pStyle w:val="TAC"/>
              <w:rPr>
                <w:rFonts w:cs="Arial"/>
                <w:szCs w:val="22"/>
                <w:lang w:val="en-US" w:eastAsia="zh-CN"/>
              </w:rPr>
            </w:pPr>
            <w:r>
              <w:rPr>
                <w:rFonts w:eastAsia="等线" w:cs="Arial"/>
                <w:szCs w:val="22"/>
                <w:lang w:val="en-US" w:eastAsia="zh-CN"/>
              </w:rPr>
              <w:t>0.5</w:t>
            </w:r>
          </w:p>
        </w:tc>
      </w:tr>
      <w:tr w:rsidR="003B49EE" w14:paraId="72029573" w14:textId="77777777" w:rsidTr="001402AD">
        <w:trPr>
          <w:jc w:val="center"/>
        </w:trPr>
        <w:tc>
          <w:tcPr>
            <w:tcW w:w="2336" w:type="dxa"/>
            <w:tcBorders>
              <w:top w:val="nil"/>
              <w:left w:val="single" w:sz="4" w:space="0" w:color="auto"/>
              <w:bottom w:val="nil"/>
              <w:right w:val="single" w:sz="4" w:space="0" w:color="auto"/>
            </w:tcBorders>
            <w:vAlign w:val="center"/>
          </w:tcPr>
          <w:p w14:paraId="077709DA" w14:textId="77777777" w:rsidR="003B49EE" w:rsidRPr="003B49EE" w:rsidRDefault="003B49EE" w:rsidP="001402A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CC1A8D6" w14:textId="77777777" w:rsidR="003B49EE" w:rsidRDefault="003B49EE" w:rsidP="001402AD">
            <w:pPr>
              <w:pStyle w:val="TAC"/>
              <w:rPr>
                <w:rFonts w:cs="Arial"/>
                <w:szCs w:val="22"/>
                <w:lang w:val="en-US" w:eastAsia="zh-CN"/>
              </w:rPr>
            </w:pPr>
            <w:r>
              <w:rPr>
                <w:rFonts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C77263C" w14:textId="77777777" w:rsidR="003B49EE" w:rsidRDefault="003B49EE" w:rsidP="001402AD">
            <w:pPr>
              <w:pStyle w:val="TAC"/>
              <w:rPr>
                <w:rFonts w:eastAsia="等线" w:cs="Arial"/>
                <w:szCs w:val="22"/>
                <w:lang w:val="en-US" w:eastAsia="ja-JP"/>
              </w:rPr>
            </w:pPr>
            <w:r>
              <w:rPr>
                <w:rFonts w:eastAsia="等线" w:cs="Arial"/>
                <w:szCs w:val="22"/>
                <w:lang w:val="en-US" w:eastAsia="zh-CN"/>
              </w:rPr>
              <w:t>0.6</w:t>
            </w:r>
          </w:p>
        </w:tc>
      </w:tr>
      <w:tr w:rsidR="003B49EE" w14:paraId="57D939D9" w14:textId="77777777" w:rsidTr="001402AD">
        <w:trPr>
          <w:jc w:val="center"/>
        </w:trPr>
        <w:tc>
          <w:tcPr>
            <w:tcW w:w="2336" w:type="dxa"/>
            <w:tcBorders>
              <w:top w:val="nil"/>
              <w:left w:val="single" w:sz="4" w:space="0" w:color="auto"/>
              <w:bottom w:val="single" w:sz="4" w:space="0" w:color="auto"/>
              <w:right w:val="single" w:sz="4" w:space="0" w:color="auto"/>
            </w:tcBorders>
            <w:vAlign w:val="center"/>
          </w:tcPr>
          <w:p w14:paraId="682C4BD2" w14:textId="77777777" w:rsidR="003B49EE" w:rsidRPr="003B49EE" w:rsidRDefault="003B49EE" w:rsidP="001402A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66598A0" w14:textId="77777777" w:rsidR="003B49EE" w:rsidRDefault="003B49EE" w:rsidP="001402AD">
            <w:pPr>
              <w:pStyle w:val="TAC"/>
              <w:rPr>
                <w:rFonts w:cs="Arial"/>
                <w:szCs w:val="22"/>
                <w:lang w:val="en-US" w:eastAsia="zh-CN"/>
              </w:rPr>
            </w:pPr>
            <w:r>
              <w:rPr>
                <w:rFonts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29CE3BB" w14:textId="77777777" w:rsidR="003B49EE" w:rsidRDefault="003B49EE" w:rsidP="001402AD">
            <w:pPr>
              <w:pStyle w:val="TAC"/>
              <w:rPr>
                <w:rFonts w:eastAsia="等线" w:cs="Arial"/>
                <w:szCs w:val="22"/>
                <w:lang w:val="en-US" w:eastAsia="ja-JP"/>
              </w:rPr>
            </w:pPr>
            <w:r>
              <w:rPr>
                <w:rFonts w:eastAsia="等线" w:cs="Arial"/>
                <w:szCs w:val="22"/>
                <w:lang w:val="en-US" w:eastAsia="zh-CN"/>
              </w:rPr>
              <w:t>0.8</w:t>
            </w:r>
          </w:p>
        </w:tc>
      </w:tr>
      <w:tr w:rsidR="003B49EE" w14:paraId="565A1059" w14:textId="77777777" w:rsidTr="001402AD">
        <w:trPr>
          <w:jc w:val="center"/>
        </w:trPr>
        <w:tc>
          <w:tcPr>
            <w:tcW w:w="2336" w:type="dxa"/>
            <w:tcBorders>
              <w:top w:val="single" w:sz="4" w:space="0" w:color="auto"/>
              <w:left w:val="single" w:sz="4" w:space="0" w:color="auto"/>
              <w:bottom w:val="nil"/>
              <w:right w:val="single" w:sz="4" w:space="0" w:color="auto"/>
            </w:tcBorders>
            <w:vAlign w:val="center"/>
          </w:tcPr>
          <w:p w14:paraId="438D2D86" w14:textId="490D6013" w:rsidR="003B49EE" w:rsidRPr="003B49EE" w:rsidRDefault="003B49EE" w:rsidP="001402AD">
            <w:pPr>
              <w:pStyle w:val="TAC"/>
              <w:rPr>
                <w:rFonts w:cs="Arial"/>
                <w:szCs w:val="22"/>
                <w:lang w:val="en-US" w:eastAsia="zh-CN"/>
              </w:rPr>
            </w:pPr>
            <w:r w:rsidRPr="003B49EE">
              <w:rPr>
                <w:rFonts w:eastAsia="等线" w:cs="Arial"/>
                <w:szCs w:val="22"/>
                <w:lang w:val="en-US" w:eastAsia="zh-CN"/>
              </w:rPr>
              <w:t>CA_n7</w:t>
            </w:r>
            <w:del w:id="18" w:author="Huawei_Ling Lin" w:date="2024-05-13T10:12:00Z">
              <w:r w:rsidRPr="003B49EE" w:rsidDel="003B49EE">
                <w:rPr>
                  <w:rFonts w:eastAsia="等线" w:cs="Arial"/>
                  <w:szCs w:val="22"/>
                  <w:lang w:val="en-US" w:eastAsia="zh-CN"/>
                </w:rPr>
                <w:delText>_</w:delText>
              </w:r>
            </w:del>
            <w:ins w:id="19" w:author="Huawei_Ling Lin" w:date="2024-05-13T10:12:00Z">
              <w:r w:rsidRPr="003B49EE">
                <w:rPr>
                  <w:rFonts w:eastAsia="等线" w:cs="Arial"/>
                  <w:szCs w:val="22"/>
                  <w:lang w:val="en-US" w:eastAsia="zh-CN"/>
                </w:rPr>
                <w:t>-</w:t>
              </w:r>
            </w:ins>
            <w:r w:rsidRPr="003B49EE">
              <w:rPr>
                <w:rFonts w:eastAsia="等线" w:cs="Arial"/>
                <w:szCs w:val="22"/>
                <w:lang w:val="en-US" w:eastAsia="zh-CN"/>
              </w:rPr>
              <w:t>n66-n78</w:t>
            </w:r>
          </w:p>
        </w:tc>
        <w:tc>
          <w:tcPr>
            <w:tcW w:w="2952" w:type="dxa"/>
            <w:tcBorders>
              <w:top w:val="single" w:sz="4" w:space="0" w:color="auto"/>
              <w:left w:val="single" w:sz="4" w:space="0" w:color="auto"/>
              <w:bottom w:val="single" w:sz="4" w:space="0" w:color="auto"/>
              <w:right w:val="single" w:sz="4" w:space="0" w:color="auto"/>
            </w:tcBorders>
            <w:vAlign w:val="center"/>
          </w:tcPr>
          <w:p w14:paraId="1A18498B" w14:textId="77777777" w:rsidR="003B49EE" w:rsidRDefault="003B49EE" w:rsidP="001402AD">
            <w:pPr>
              <w:pStyle w:val="TAC"/>
              <w:rPr>
                <w:rFonts w:cs="Arial"/>
                <w:szCs w:val="22"/>
                <w:lang w:val="en-US" w:eastAsia="zh-CN"/>
              </w:rPr>
            </w:pPr>
            <w:r>
              <w:rPr>
                <w:rFonts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30CA277F" w14:textId="77777777" w:rsidR="003B49EE" w:rsidRDefault="003B49EE" w:rsidP="001402AD">
            <w:pPr>
              <w:pStyle w:val="TAC"/>
              <w:rPr>
                <w:rFonts w:cs="Arial"/>
                <w:szCs w:val="22"/>
                <w:lang w:val="en-US" w:eastAsia="zh-CN"/>
              </w:rPr>
            </w:pPr>
            <w:r>
              <w:rPr>
                <w:rFonts w:eastAsia="等线" w:cs="Arial"/>
                <w:szCs w:val="22"/>
                <w:lang w:val="en-US" w:eastAsia="zh-CN"/>
              </w:rPr>
              <w:t>0.5</w:t>
            </w:r>
          </w:p>
        </w:tc>
      </w:tr>
      <w:tr w:rsidR="003B49EE" w14:paraId="11975868" w14:textId="77777777" w:rsidTr="001402AD">
        <w:trPr>
          <w:jc w:val="center"/>
        </w:trPr>
        <w:tc>
          <w:tcPr>
            <w:tcW w:w="2336" w:type="dxa"/>
            <w:tcBorders>
              <w:top w:val="nil"/>
              <w:left w:val="single" w:sz="4" w:space="0" w:color="auto"/>
              <w:bottom w:val="nil"/>
              <w:right w:val="single" w:sz="4" w:space="0" w:color="auto"/>
            </w:tcBorders>
            <w:vAlign w:val="center"/>
          </w:tcPr>
          <w:p w14:paraId="5831FEAC" w14:textId="77777777" w:rsidR="003B49EE" w:rsidRPr="003B49EE" w:rsidRDefault="003B49EE" w:rsidP="001402A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103EC3F" w14:textId="77777777" w:rsidR="003B49EE" w:rsidRDefault="003B49EE" w:rsidP="001402AD">
            <w:pPr>
              <w:pStyle w:val="TAC"/>
              <w:rPr>
                <w:rFonts w:cs="Arial"/>
                <w:szCs w:val="22"/>
                <w:lang w:val="en-US" w:eastAsia="zh-CN"/>
              </w:rPr>
            </w:pPr>
            <w:r>
              <w:rPr>
                <w:rFonts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E8AE59B" w14:textId="77777777" w:rsidR="003B49EE" w:rsidRDefault="003B49EE" w:rsidP="001402AD">
            <w:pPr>
              <w:pStyle w:val="TAC"/>
              <w:rPr>
                <w:rFonts w:eastAsia="等线" w:cs="Arial"/>
                <w:szCs w:val="22"/>
                <w:lang w:val="en-US" w:eastAsia="ja-JP"/>
              </w:rPr>
            </w:pPr>
            <w:r>
              <w:rPr>
                <w:rFonts w:eastAsia="等线" w:cs="Arial"/>
                <w:szCs w:val="22"/>
                <w:lang w:val="en-US" w:eastAsia="zh-CN"/>
              </w:rPr>
              <w:t>0.6</w:t>
            </w:r>
          </w:p>
        </w:tc>
      </w:tr>
      <w:tr w:rsidR="003B49EE" w14:paraId="48E4024B" w14:textId="77777777" w:rsidTr="001402AD">
        <w:trPr>
          <w:jc w:val="center"/>
        </w:trPr>
        <w:tc>
          <w:tcPr>
            <w:tcW w:w="2336" w:type="dxa"/>
            <w:tcBorders>
              <w:top w:val="nil"/>
              <w:left w:val="single" w:sz="4" w:space="0" w:color="auto"/>
              <w:bottom w:val="single" w:sz="4" w:space="0" w:color="auto"/>
              <w:right w:val="single" w:sz="4" w:space="0" w:color="auto"/>
            </w:tcBorders>
            <w:vAlign w:val="center"/>
          </w:tcPr>
          <w:p w14:paraId="7627533D" w14:textId="77777777" w:rsidR="003B49EE" w:rsidRPr="003B49EE" w:rsidRDefault="003B49EE" w:rsidP="001402AD">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DB1339C" w14:textId="77777777" w:rsidR="003B49EE" w:rsidRDefault="003B49EE" w:rsidP="001402AD">
            <w:pPr>
              <w:pStyle w:val="TAC"/>
              <w:rPr>
                <w:rFonts w:cs="Arial"/>
                <w:szCs w:val="22"/>
                <w:lang w:val="en-US" w:eastAsia="zh-CN"/>
              </w:rPr>
            </w:pPr>
            <w:r>
              <w:rPr>
                <w:rFonts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215C99A" w14:textId="77777777" w:rsidR="003B49EE" w:rsidRDefault="003B49EE" w:rsidP="001402AD">
            <w:pPr>
              <w:pStyle w:val="TAC"/>
              <w:rPr>
                <w:rFonts w:eastAsia="等线" w:cs="Arial"/>
                <w:szCs w:val="22"/>
                <w:lang w:val="en-US" w:eastAsia="ja-JP"/>
              </w:rPr>
            </w:pPr>
            <w:r>
              <w:rPr>
                <w:rFonts w:eastAsia="等线" w:cs="Arial"/>
                <w:szCs w:val="22"/>
                <w:lang w:val="en-US" w:eastAsia="zh-CN"/>
              </w:rPr>
              <w:t>0.8</w:t>
            </w:r>
          </w:p>
        </w:tc>
      </w:tr>
      <w:tr w:rsidR="003B49EE" w14:paraId="5168E953" w14:textId="77777777" w:rsidTr="001402AD">
        <w:trPr>
          <w:jc w:val="center"/>
        </w:trPr>
        <w:tc>
          <w:tcPr>
            <w:tcW w:w="2336" w:type="dxa"/>
            <w:tcBorders>
              <w:top w:val="single" w:sz="4" w:space="0" w:color="auto"/>
              <w:left w:val="single" w:sz="4" w:space="0" w:color="auto"/>
              <w:bottom w:val="nil"/>
              <w:right w:val="single" w:sz="4" w:space="0" w:color="auto"/>
            </w:tcBorders>
            <w:vAlign w:val="center"/>
          </w:tcPr>
          <w:p w14:paraId="6E38E011" w14:textId="77777777" w:rsidR="003B49EE" w:rsidRPr="003B49EE" w:rsidRDefault="003B49EE" w:rsidP="001402AD">
            <w:pPr>
              <w:pStyle w:val="TAC"/>
              <w:rPr>
                <w:rFonts w:cs="Arial"/>
                <w:szCs w:val="22"/>
                <w:lang w:val="en-US" w:eastAsia="zh-CN"/>
              </w:rPr>
            </w:pPr>
            <w:r w:rsidRPr="003B49EE">
              <w:rPr>
                <w:rFonts w:eastAsia="等线" w:cs="Arial"/>
                <w:szCs w:val="22"/>
                <w:lang w:val="en-US" w:eastAsia="zh-CN"/>
              </w:rPr>
              <w:t>CA_n8-n28-n78</w:t>
            </w:r>
          </w:p>
        </w:tc>
        <w:tc>
          <w:tcPr>
            <w:tcW w:w="2952" w:type="dxa"/>
            <w:tcBorders>
              <w:top w:val="single" w:sz="4" w:space="0" w:color="auto"/>
              <w:left w:val="single" w:sz="4" w:space="0" w:color="auto"/>
              <w:bottom w:val="single" w:sz="4" w:space="0" w:color="auto"/>
              <w:right w:val="single" w:sz="4" w:space="0" w:color="auto"/>
            </w:tcBorders>
            <w:vAlign w:val="center"/>
          </w:tcPr>
          <w:p w14:paraId="16F8F0CD" w14:textId="77777777" w:rsidR="003B49EE" w:rsidRDefault="003B49EE" w:rsidP="001402AD">
            <w:pPr>
              <w:pStyle w:val="TAC"/>
              <w:rPr>
                <w:rFonts w:cs="Arial"/>
                <w:szCs w:val="22"/>
                <w:lang w:val="en-US" w:eastAsia="zh-CN"/>
              </w:rPr>
            </w:pPr>
            <w:r>
              <w:rPr>
                <w:rFonts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73AAF6D" w14:textId="77777777" w:rsidR="003B49EE" w:rsidRDefault="003B49EE" w:rsidP="001402AD">
            <w:pPr>
              <w:pStyle w:val="TAC"/>
              <w:rPr>
                <w:rFonts w:cs="Arial"/>
                <w:szCs w:val="22"/>
                <w:lang w:val="en-US" w:eastAsia="zh-CN"/>
              </w:rPr>
            </w:pPr>
            <w:r>
              <w:rPr>
                <w:rFonts w:eastAsia="等线" w:cs="Arial"/>
                <w:bCs/>
                <w:szCs w:val="22"/>
                <w:lang w:val="en-US" w:eastAsia="zh-CN"/>
              </w:rPr>
              <w:t>0.6</w:t>
            </w:r>
          </w:p>
        </w:tc>
      </w:tr>
      <w:tr w:rsidR="003B49EE" w14:paraId="332ABCB8" w14:textId="77777777" w:rsidTr="001402AD">
        <w:trPr>
          <w:jc w:val="center"/>
        </w:trPr>
        <w:tc>
          <w:tcPr>
            <w:tcW w:w="2336" w:type="dxa"/>
            <w:tcBorders>
              <w:top w:val="nil"/>
              <w:left w:val="single" w:sz="4" w:space="0" w:color="auto"/>
              <w:bottom w:val="nil"/>
              <w:right w:val="single" w:sz="4" w:space="0" w:color="auto"/>
            </w:tcBorders>
            <w:vAlign w:val="center"/>
          </w:tcPr>
          <w:p w14:paraId="40CBF13D" w14:textId="77777777" w:rsidR="003B49EE" w:rsidRPr="003B49EE" w:rsidRDefault="003B49EE" w:rsidP="001402A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F29410" w14:textId="77777777" w:rsidR="003B49EE" w:rsidRDefault="003B49EE" w:rsidP="001402AD">
            <w:pPr>
              <w:pStyle w:val="TAC"/>
              <w:rPr>
                <w:rFonts w:cs="Arial"/>
                <w:szCs w:val="22"/>
                <w:lang w:val="en-US" w:eastAsia="zh-CN"/>
              </w:rPr>
            </w:pPr>
            <w:r>
              <w:rPr>
                <w:rFonts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7272105" w14:textId="77777777" w:rsidR="003B49EE" w:rsidRDefault="003B49EE" w:rsidP="001402AD">
            <w:pPr>
              <w:pStyle w:val="TAC"/>
              <w:rPr>
                <w:rFonts w:cs="Arial"/>
                <w:szCs w:val="22"/>
                <w:vertAlign w:val="superscript"/>
                <w:lang w:val="en-US" w:eastAsia="zh-CN"/>
              </w:rPr>
            </w:pPr>
            <w:r>
              <w:rPr>
                <w:rFonts w:eastAsia="等线" w:cs="Arial"/>
                <w:bCs/>
                <w:szCs w:val="22"/>
                <w:lang w:val="en-US" w:eastAsia="zh-CN"/>
              </w:rPr>
              <w:t>0.5</w:t>
            </w:r>
          </w:p>
        </w:tc>
      </w:tr>
      <w:tr w:rsidR="003B49EE" w14:paraId="1C2E9596" w14:textId="77777777" w:rsidTr="001402AD">
        <w:trPr>
          <w:jc w:val="center"/>
        </w:trPr>
        <w:tc>
          <w:tcPr>
            <w:tcW w:w="2336" w:type="dxa"/>
            <w:tcBorders>
              <w:top w:val="nil"/>
              <w:left w:val="single" w:sz="4" w:space="0" w:color="auto"/>
              <w:bottom w:val="single" w:sz="4" w:space="0" w:color="auto"/>
              <w:right w:val="single" w:sz="4" w:space="0" w:color="auto"/>
            </w:tcBorders>
            <w:vAlign w:val="center"/>
          </w:tcPr>
          <w:p w14:paraId="0996BB16" w14:textId="77777777" w:rsidR="003B49EE" w:rsidRDefault="003B49EE" w:rsidP="001402AD">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693DF1B" w14:textId="77777777" w:rsidR="003B49EE" w:rsidRDefault="003B49EE" w:rsidP="001402AD">
            <w:pPr>
              <w:pStyle w:val="TAC"/>
              <w:rPr>
                <w:rFonts w:cs="Arial"/>
                <w:szCs w:val="22"/>
                <w:lang w:val="en-US" w:eastAsia="zh-CN"/>
              </w:rPr>
            </w:pPr>
            <w:r>
              <w:rPr>
                <w:rFonts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1E2FDC8" w14:textId="77777777" w:rsidR="003B49EE" w:rsidRDefault="003B49EE" w:rsidP="001402AD">
            <w:pPr>
              <w:pStyle w:val="TAC"/>
              <w:rPr>
                <w:rFonts w:cs="Arial"/>
                <w:szCs w:val="22"/>
                <w:lang w:val="en-US" w:eastAsia="zh-CN"/>
              </w:rPr>
            </w:pPr>
            <w:r>
              <w:rPr>
                <w:rFonts w:eastAsia="等线" w:cs="Arial"/>
                <w:bCs/>
                <w:szCs w:val="22"/>
                <w:lang w:val="en-US" w:eastAsia="zh-CN"/>
              </w:rPr>
              <w:t>0.8</w:t>
            </w:r>
          </w:p>
        </w:tc>
      </w:tr>
    </w:tbl>
    <w:p w14:paraId="0273D13C" w14:textId="77777777" w:rsidR="009B4EB5" w:rsidRDefault="009B4EB5" w:rsidP="009B4EB5">
      <w:pPr>
        <w:jc w:val="center"/>
        <w:rPr>
          <w:lang w:eastAsia="zh-CN"/>
        </w:rPr>
      </w:pPr>
      <w:r>
        <w:rPr>
          <w:lang w:eastAsia="zh-CN"/>
        </w:rPr>
        <w:t>…</w:t>
      </w:r>
    </w:p>
    <w:p w14:paraId="302E97D4" w14:textId="77777777" w:rsidR="009B4EB5" w:rsidRDefault="009B4EB5" w:rsidP="009B4EB5">
      <w:pPr>
        <w:pStyle w:val="TH"/>
        <w:rPr>
          <w:rStyle w:val="afd"/>
          <w:color w:val="C00000"/>
          <w:sz w:val="24"/>
          <w:lang w:eastAsia="zh-CN"/>
        </w:rPr>
      </w:pPr>
      <w:r w:rsidRPr="007F738D">
        <w:rPr>
          <w:rStyle w:val="afd"/>
          <w:color w:val="C00000"/>
          <w:sz w:val="24"/>
          <w:lang w:eastAsia="zh-CN"/>
        </w:rPr>
        <w:t>&lt; Non-changed part is omitted &gt;</w:t>
      </w:r>
    </w:p>
    <w:p w14:paraId="68C9CD36" w14:textId="308077FA" w:rsidR="001E41F3" w:rsidRPr="009B4EB5" w:rsidRDefault="003C181E" w:rsidP="009B4EB5">
      <w:pPr>
        <w:pStyle w:val="2"/>
        <w:jc w:val="center"/>
        <w:rPr>
          <w:b/>
          <w:bCs/>
          <w:color w:val="C00000"/>
          <w:lang w:eastAsia="zh-CN"/>
        </w:rPr>
      </w:pPr>
      <w:r>
        <w:rPr>
          <w:rStyle w:val="afd"/>
          <w:color w:val="C00000"/>
          <w:lang w:eastAsia="zh-CN"/>
        </w:rPr>
        <w:t>&lt;&lt;End of Change&gt;&gt;</w:t>
      </w:r>
    </w:p>
    <w:sectPr w:rsidR="001E41F3" w:rsidRPr="009B4E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9779E" w14:textId="77777777" w:rsidR="003C128C" w:rsidRDefault="003C128C">
      <w:r>
        <w:separator/>
      </w:r>
    </w:p>
  </w:endnote>
  <w:endnote w:type="continuationSeparator" w:id="0">
    <w:p w14:paraId="13BD1BCE" w14:textId="77777777" w:rsidR="003C128C" w:rsidRDefault="003C1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E2170" w14:textId="77777777" w:rsidR="003C128C" w:rsidRDefault="003C128C">
      <w:r>
        <w:separator/>
      </w:r>
    </w:p>
  </w:footnote>
  <w:footnote w:type="continuationSeparator" w:id="0">
    <w:p w14:paraId="35A4E15C" w14:textId="77777777" w:rsidR="003C128C" w:rsidRDefault="003C1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3268" w:rsidRDefault="006732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3268" w:rsidRDefault="0067326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3268" w:rsidRDefault="0067326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3268" w:rsidRDefault="0067326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6701"/>
    <w:rsid w:val="00027421"/>
    <w:rsid w:val="00064DD0"/>
    <w:rsid w:val="00082271"/>
    <w:rsid w:val="000A0D8A"/>
    <w:rsid w:val="000A1098"/>
    <w:rsid w:val="000A6394"/>
    <w:rsid w:val="000B7FED"/>
    <w:rsid w:val="000C038A"/>
    <w:rsid w:val="000C6598"/>
    <w:rsid w:val="000D232B"/>
    <w:rsid w:val="000D44B3"/>
    <w:rsid w:val="000D605A"/>
    <w:rsid w:val="000E7A9C"/>
    <w:rsid w:val="00124B05"/>
    <w:rsid w:val="00130728"/>
    <w:rsid w:val="00145D43"/>
    <w:rsid w:val="00172E57"/>
    <w:rsid w:val="0017663C"/>
    <w:rsid w:val="0018244B"/>
    <w:rsid w:val="001875C5"/>
    <w:rsid w:val="00192C46"/>
    <w:rsid w:val="001A08B3"/>
    <w:rsid w:val="001A7B60"/>
    <w:rsid w:val="001B4077"/>
    <w:rsid w:val="001B52F0"/>
    <w:rsid w:val="001B7A65"/>
    <w:rsid w:val="001D3D68"/>
    <w:rsid w:val="001E253B"/>
    <w:rsid w:val="001E3C03"/>
    <w:rsid w:val="001E41F3"/>
    <w:rsid w:val="001E6E9D"/>
    <w:rsid w:val="0022465C"/>
    <w:rsid w:val="0026004D"/>
    <w:rsid w:val="002640DD"/>
    <w:rsid w:val="002670FF"/>
    <w:rsid w:val="00273199"/>
    <w:rsid w:val="00275D12"/>
    <w:rsid w:val="00281BEE"/>
    <w:rsid w:val="002826BE"/>
    <w:rsid w:val="00284FEB"/>
    <w:rsid w:val="002860C4"/>
    <w:rsid w:val="002B5741"/>
    <w:rsid w:val="002E1CD8"/>
    <w:rsid w:val="002E472E"/>
    <w:rsid w:val="002F75E6"/>
    <w:rsid w:val="00305409"/>
    <w:rsid w:val="00322979"/>
    <w:rsid w:val="00327776"/>
    <w:rsid w:val="00334D2D"/>
    <w:rsid w:val="003609EF"/>
    <w:rsid w:val="0036231A"/>
    <w:rsid w:val="0036378F"/>
    <w:rsid w:val="00374DD4"/>
    <w:rsid w:val="00382916"/>
    <w:rsid w:val="003877F1"/>
    <w:rsid w:val="0039102E"/>
    <w:rsid w:val="003B49EE"/>
    <w:rsid w:val="003C1068"/>
    <w:rsid w:val="003C128C"/>
    <w:rsid w:val="003C181E"/>
    <w:rsid w:val="003C3E11"/>
    <w:rsid w:val="003C7E9F"/>
    <w:rsid w:val="003E13C5"/>
    <w:rsid w:val="003E1A36"/>
    <w:rsid w:val="00407667"/>
    <w:rsid w:val="00410371"/>
    <w:rsid w:val="004242F1"/>
    <w:rsid w:val="00427FD8"/>
    <w:rsid w:val="004306D5"/>
    <w:rsid w:val="004802CE"/>
    <w:rsid w:val="0049174D"/>
    <w:rsid w:val="004964CB"/>
    <w:rsid w:val="004A2528"/>
    <w:rsid w:val="004A7C05"/>
    <w:rsid w:val="004B0EF6"/>
    <w:rsid w:val="004B1A2A"/>
    <w:rsid w:val="004B75B7"/>
    <w:rsid w:val="004E757F"/>
    <w:rsid w:val="004F4B3E"/>
    <w:rsid w:val="005141D9"/>
    <w:rsid w:val="0051555D"/>
    <w:rsid w:val="0051580D"/>
    <w:rsid w:val="0053171B"/>
    <w:rsid w:val="00544BFA"/>
    <w:rsid w:val="00547111"/>
    <w:rsid w:val="0057205A"/>
    <w:rsid w:val="00586740"/>
    <w:rsid w:val="00592D74"/>
    <w:rsid w:val="005A3921"/>
    <w:rsid w:val="005B3823"/>
    <w:rsid w:val="005B7A4F"/>
    <w:rsid w:val="005D12BA"/>
    <w:rsid w:val="005D462C"/>
    <w:rsid w:val="005E2C44"/>
    <w:rsid w:val="005E3F61"/>
    <w:rsid w:val="005F6C5D"/>
    <w:rsid w:val="005F7F4A"/>
    <w:rsid w:val="00621188"/>
    <w:rsid w:val="006214C8"/>
    <w:rsid w:val="006257ED"/>
    <w:rsid w:val="006305AE"/>
    <w:rsid w:val="00631EA8"/>
    <w:rsid w:val="006332E9"/>
    <w:rsid w:val="0063708F"/>
    <w:rsid w:val="00653DE4"/>
    <w:rsid w:val="006607E1"/>
    <w:rsid w:val="00665C47"/>
    <w:rsid w:val="00673268"/>
    <w:rsid w:val="00684D15"/>
    <w:rsid w:val="00695808"/>
    <w:rsid w:val="006B3E1B"/>
    <w:rsid w:val="006B46FB"/>
    <w:rsid w:val="006C2F8F"/>
    <w:rsid w:val="006C339F"/>
    <w:rsid w:val="006D08D1"/>
    <w:rsid w:val="006E21FB"/>
    <w:rsid w:val="006F7F7B"/>
    <w:rsid w:val="0070663C"/>
    <w:rsid w:val="00715672"/>
    <w:rsid w:val="00734DAB"/>
    <w:rsid w:val="0074584D"/>
    <w:rsid w:val="00751056"/>
    <w:rsid w:val="007632A3"/>
    <w:rsid w:val="00773DA0"/>
    <w:rsid w:val="00792342"/>
    <w:rsid w:val="00794AFE"/>
    <w:rsid w:val="007977A8"/>
    <w:rsid w:val="007B512A"/>
    <w:rsid w:val="007C2097"/>
    <w:rsid w:val="007D0743"/>
    <w:rsid w:val="007D6A07"/>
    <w:rsid w:val="007E2F99"/>
    <w:rsid w:val="007E6090"/>
    <w:rsid w:val="007F7259"/>
    <w:rsid w:val="00800DC0"/>
    <w:rsid w:val="008040A8"/>
    <w:rsid w:val="008078E1"/>
    <w:rsid w:val="00820ABB"/>
    <w:rsid w:val="008219A0"/>
    <w:rsid w:val="008279FA"/>
    <w:rsid w:val="008317A9"/>
    <w:rsid w:val="00853DE9"/>
    <w:rsid w:val="00860B79"/>
    <w:rsid w:val="008626E7"/>
    <w:rsid w:val="00870483"/>
    <w:rsid w:val="00870EE7"/>
    <w:rsid w:val="00871FCC"/>
    <w:rsid w:val="008779F5"/>
    <w:rsid w:val="008815CB"/>
    <w:rsid w:val="008863B9"/>
    <w:rsid w:val="008A45A6"/>
    <w:rsid w:val="008D3CCC"/>
    <w:rsid w:val="008D4AF7"/>
    <w:rsid w:val="008F3789"/>
    <w:rsid w:val="008F686C"/>
    <w:rsid w:val="009148DE"/>
    <w:rsid w:val="009158B3"/>
    <w:rsid w:val="009277CA"/>
    <w:rsid w:val="00927ECD"/>
    <w:rsid w:val="00932498"/>
    <w:rsid w:val="0094064E"/>
    <w:rsid w:val="00941E30"/>
    <w:rsid w:val="00950E78"/>
    <w:rsid w:val="00956F23"/>
    <w:rsid w:val="00961616"/>
    <w:rsid w:val="00962540"/>
    <w:rsid w:val="0097304E"/>
    <w:rsid w:val="009777D9"/>
    <w:rsid w:val="00990DBE"/>
    <w:rsid w:val="00991B88"/>
    <w:rsid w:val="009A5753"/>
    <w:rsid w:val="009A579D"/>
    <w:rsid w:val="009B4839"/>
    <w:rsid w:val="009B4EB5"/>
    <w:rsid w:val="009B68B5"/>
    <w:rsid w:val="009E3297"/>
    <w:rsid w:val="009F4C80"/>
    <w:rsid w:val="009F734F"/>
    <w:rsid w:val="00A04CFA"/>
    <w:rsid w:val="00A2127D"/>
    <w:rsid w:val="00A221BC"/>
    <w:rsid w:val="00A246B6"/>
    <w:rsid w:val="00A3533D"/>
    <w:rsid w:val="00A47E70"/>
    <w:rsid w:val="00A50CF0"/>
    <w:rsid w:val="00A53006"/>
    <w:rsid w:val="00A63D06"/>
    <w:rsid w:val="00A7671C"/>
    <w:rsid w:val="00A77BAC"/>
    <w:rsid w:val="00AA2CBC"/>
    <w:rsid w:val="00AC5820"/>
    <w:rsid w:val="00AD1CD8"/>
    <w:rsid w:val="00AF1739"/>
    <w:rsid w:val="00B004A9"/>
    <w:rsid w:val="00B17EAA"/>
    <w:rsid w:val="00B258BB"/>
    <w:rsid w:val="00B36202"/>
    <w:rsid w:val="00B372CF"/>
    <w:rsid w:val="00B50A3C"/>
    <w:rsid w:val="00B51F92"/>
    <w:rsid w:val="00B5449B"/>
    <w:rsid w:val="00B64442"/>
    <w:rsid w:val="00B67B97"/>
    <w:rsid w:val="00B868A9"/>
    <w:rsid w:val="00B968C8"/>
    <w:rsid w:val="00BA3EC5"/>
    <w:rsid w:val="00BA51D9"/>
    <w:rsid w:val="00BB11EF"/>
    <w:rsid w:val="00BB1D4A"/>
    <w:rsid w:val="00BB3EC8"/>
    <w:rsid w:val="00BB5DFC"/>
    <w:rsid w:val="00BD279D"/>
    <w:rsid w:val="00BD38DB"/>
    <w:rsid w:val="00BD6BB8"/>
    <w:rsid w:val="00C2145B"/>
    <w:rsid w:val="00C37093"/>
    <w:rsid w:val="00C44A72"/>
    <w:rsid w:val="00C66BA2"/>
    <w:rsid w:val="00C8020F"/>
    <w:rsid w:val="00C870F6"/>
    <w:rsid w:val="00C95985"/>
    <w:rsid w:val="00CA0537"/>
    <w:rsid w:val="00CC5026"/>
    <w:rsid w:val="00CC68D0"/>
    <w:rsid w:val="00CF38D3"/>
    <w:rsid w:val="00D014EF"/>
    <w:rsid w:val="00D03F9A"/>
    <w:rsid w:val="00D06D51"/>
    <w:rsid w:val="00D223C9"/>
    <w:rsid w:val="00D24093"/>
    <w:rsid w:val="00D24991"/>
    <w:rsid w:val="00D317EA"/>
    <w:rsid w:val="00D359CC"/>
    <w:rsid w:val="00D50255"/>
    <w:rsid w:val="00D5097F"/>
    <w:rsid w:val="00D519D6"/>
    <w:rsid w:val="00D57B01"/>
    <w:rsid w:val="00D66520"/>
    <w:rsid w:val="00D66578"/>
    <w:rsid w:val="00D827DB"/>
    <w:rsid w:val="00D84AE9"/>
    <w:rsid w:val="00D97552"/>
    <w:rsid w:val="00DB4D85"/>
    <w:rsid w:val="00DD7171"/>
    <w:rsid w:val="00DE2558"/>
    <w:rsid w:val="00DE34CF"/>
    <w:rsid w:val="00E031FE"/>
    <w:rsid w:val="00E032BE"/>
    <w:rsid w:val="00E13F3D"/>
    <w:rsid w:val="00E34898"/>
    <w:rsid w:val="00E37DC6"/>
    <w:rsid w:val="00E51C80"/>
    <w:rsid w:val="00E6591D"/>
    <w:rsid w:val="00E67F35"/>
    <w:rsid w:val="00E9043F"/>
    <w:rsid w:val="00E9293A"/>
    <w:rsid w:val="00E97C17"/>
    <w:rsid w:val="00EA02BE"/>
    <w:rsid w:val="00EA2FCC"/>
    <w:rsid w:val="00EB09B7"/>
    <w:rsid w:val="00EB1753"/>
    <w:rsid w:val="00EC390E"/>
    <w:rsid w:val="00EC3A89"/>
    <w:rsid w:val="00EE7D7C"/>
    <w:rsid w:val="00F02B54"/>
    <w:rsid w:val="00F12DE3"/>
    <w:rsid w:val="00F21C0A"/>
    <w:rsid w:val="00F22787"/>
    <w:rsid w:val="00F25D98"/>
    <w:rsid w:val="00F300FB"/>
    <w:rsid w:val="00F45961"/>
    <w:rsid w:val="00F65E01"/>
    <w:rsid w:val="00F67730"/>
    <w:rsid w:val="00F73192"/>
    <w:rsid w:val="00F8366B"/>
    <w:rsid w:val="00F8525A"/>
    <w:rsid w:val="00F97171"/>
    <w:rsid w:val="00FA0140"/>
    <w:rsid w:val="00FB6386"/>
    <w:rsid w:val="00FC5B3A"/>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DB960-D3B5-475C-8F9B-0B3AB99DC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2785</TotalTime>
  <Pages>2</Pages>
  <Words>450</Words>
  <Characters>2570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141</cp:revision>
  <cp:lastPrinted>1899-12-31T23:00:00Z</cp:lastPrinted>
  <dcterms:created xsi:type="dcterms:W3CDTF">2020-02-03T08:32:00Z</dcterms:created>
  <dcterms:modified xsi:type="dcterms:W3CDTF">2024-05-23T06:09:00Z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(3)5v9Mmr0ukVUgpnjwcJCUqGiSmQz+Uo0kZyuMbPXs+TOknIp9xlPW97DfjUTOnK3MbiQUsqPB
fPrmKGyUMa1FyMMkMSrhaqAfXMyplH0WQXFbytaeO136y5/vj6G+luao0jma3REv139SHzJ1
nHwkOVSRxvQRMMnl4+q6Ra+L3v6QXoD66bDqi/Fn1s5TDbVWGLRDhvK+mjTLY7HL0fZgdM3g
8pcDM9s3ziMqD5LOZa</vt:lpwstr>
  </property>
  <property fmtid="{D5CDD505-2E9C-101B-9397-08002B2CF9AE}" pid="22" name="_2015_ms_pID_7253431">
    <vt:lpwstr>Ng9Sb7DKczll1hKJBxAPSeSrx0yZdRIdoYwU8doEsBgYgbRfTJfBRm
3uzcSFukNKlQLu8fQmLQ7n4/oaoH5kHW/U9Z+14f7nPKECCfx1vp5OH1KAVB/CGzTZRUNDcA
vixeEr+ryeS9wk7YqLgUTTO86FWauKPgTogHBgZNnx80el7I1CLKU6FzWIHdGCHfEFMPO/Bm
mpdGZ7HhyFFp/1pSFJSwTdYwQE3BKobpVeY6</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1716443189</vt:lpwstr>
  </property>
</Properties>
</file>